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C493D" w14:textId="63C46AED" w:rsidR="007E7FE5" w:rsidRDefault="007E7FE5" w:rsidP="007E7FE5">
      <w:pPr>
        <w:pStyle w:val="CRCoverPage"/>
        <w:tabs>
          <w:tab w:val="right" w:pos="9639"/>
        </w:tabs>
        <w:spacing w:after="0"/>
        <w:rPr>
          <w:b/>
          <w:i/>
          <w:noProof/>
          <w:sz w:val="28"/>
        </w:rPr>
      </w:pPr>
      <w:r>
        <w:rPr>
          <w:b/>
          <w:noProof/>
          <w:sz w:val="24"/>
        </w:rPr>
        <w:t>3GPP TSG-RAN2 Meeting #10</w:t>
      </w:r>
      <w:r w:rsidR="009C713E">
        <w:rPr>
          <w:b/>
          <w:noProof/>
          <w:sz w:val="24"/>
        </w:rPr>
        <w:t>7</w:t>
      </w:r>
      <w:r>
        <w:rPr>
          <w:b/>
          <w:i/>
          <w:noProof/>
          <w:sz w:val="24"/>
        </w:rPr>
        <w:t xml:space="preserve"> </w:t>
      </w:r>
      <w:r>
        <w:rPr>
          <w:b/>
          <w:i/>
          <w:noProof/>
          <w:sz w:val="28"/>
        </w:rPr>
        <w:tab/>
      </w:r>
      <w:r w:rsidR="00120139">
        <w:rPr>
          <w:b/>
          <w:i/>
          <w:noProof/>
          <w:sz w:val="28"/>
        </w:rPr>
        <w:t>R2-</w:t>
      </w:r>
      <w:r w:rsidR="00CA3687" w:rsidRPr="00CA3687">
        <w:rPr>
          <w:b/>
          <w:i/>
          <w:noProof/>
          <w:sz w:val="28"/>
        </w:rPr>
        <w:t>1911</w:t>
      </w:r>
      <w:r w:rsidR="0070495A">
        <w:rPr>
          <w:b/>
          <w:i/>
          <w:noProof/>
          <w:sz w:val="28"/>
        </w:rPr>
        <w:t>832</w:t>
      </w:r>
    </w:p>
    <w:p w14:paraId="0552937D" w14:textId="77777777" w:rsidR="007E7FE5" w:rsidRDefault="009C713E" w:rsidP="007E7FE5">
      <w:pPr>
        <w:pStyle w:val="CRCoverPage"/>
        <w:tabs>
          <w:tab w:val="right" w:pos="9639"/>
        </w:tabs>
        <w:rPr>
          <w:b/>
          <w:noProof/>
          <w:sz w:val="24"/>
        </w:rPr>
      </w:pPr>
      <w:r>
        <w:rPr>
          <w:b/>
          <w:noProof/>
          <w:sz w:val="24"/>
        </w:rPr>
        <w:t>Prague</w:t>
      </w:r>
      <w:r w:rsidR="00FC180A" w:rsidRPr="00FC180A">
        <w:rPr>
          <w:b/>
          <w:noProof/>
          <w:sz w:val="24"/>
        </w:rPr>
        <w:t xml:space="preserve">, </w:t>
      </w:r>
      <w:r>
        <w:rPr>
          <w:b/>
          <w:noProof/>
          <w:sz w:val="24"/>
        </w:rPr>
        <w:t>Czech Republic</w:t>
      </w:r>
      <w:r w:rsidR="00FC180A" w:rsidRPr="00FC180A">
        <w:rPr>
          <w:b/>
          <w:noProof/>
          <w:sz w:val="24"/>
        </w:rPr>
        <w:t xml:space="preserve">, </w:t>
      </w:r>
      <w:r>
        <w:rPr>
          <w:b/>
          <w:noProof/>
          <w:sz w:val="24"/>
        </w:rPr>
        <w:t>26</w:t>
      </w:r>
      <w:r w:rsidR="00FC180A" w:rsidRPr="00FC180A">
        <w:rPr>
          <w:b/>
          <w:noProof/>
          <w:sz w:val="24"/>
        </w:rPr>
        <w:t xml:space="preserve">th – </w:t>
      </w:r>
      <w:r>
        <w:rPr>
          <w:b/>
          <w:noProof/>
          <w:sz w:val="24"/>
        </w:rPr>
        <w:t>30</w:t>
      </w:r>
      <w:r w:rsidR="00FC180A" w:rsidRPr="00FC180A">
        <w:rPr>
          <w:b/>
          <w:noProof/>
          <w:sz w:val="24"/>
        </w:rPr>
        <w:t xml:space="preserve">th </w:t>
      </w:r>
      <w:r>
        <w:rPr>
          <w:b/>
          <w:noProof/>
          <w:sz w:val="24"/>
        </w:rPr>
        <w:t>August</w:t>
      </w:r>
      <w:r w:rsidR="00FC180A" w:rsidRPr="00FC180A">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62A07" w:rsidRPr="00862A07" w14:paraId="6FD767D1" w14:textId="77777777" w:rsidTr="009C713E">
        <w:tc>
          <w:tcPr>
            <w:tcW w:w="9641" w:type="dxa"/>
            <w:gridSpan w:val="9"/>
            <w:tcBorders>
              <w:top w:val="single" w:sz="4" w:space="0" w:color="auto"/>
              <w:left w:val="single" w:sz="4" w:space="0" w:color="auto"/>
              <w:right w:val="single" w:sz="4" w:space="0" w:color="auto"/>
            </w:tcBorders>
          </w:tcPr>
          <w:p w14:paraId="4BF0CC38" w14:textId="77777777" w:rsidR="00862A07" w:rsidRPr="00862A07" w:rsidRDefault="00862A07" w:rsidP="00862A07">
            <w:pPr>
              <w:overflowPunct/>
              <w:autoSpaceDE/>
              <w:autoSpaceDN/>
              <w:adjustRightInd/>
              <w:spacing w:after="0"/>
              <w:jc w:val="right"/>
              <w:rPr>
                <w:rFonts w:ascii="Arial" w:hAnsi="Arial"/>
                <w:i/>
                <w:noProof/>
                <w:lang w:eastAsia="ko-KR"/>
              </w:rPr>
            </w:pPr>
            <w:r w:rsidRPr="00862A07">
              <w:rPr>
                <w:rFonts w:ascii="Arial" w:hAnsi="Arial"/>
                <w:i/>
                <w:noProof/>
                <w:sz w:val="14"/>
                <w:lang w:eastAsia="ko-KR"/>
              </w:rPr>
              <w:t>CR-Form-v11.2</w:t>
            </w:r>
          </w:p>
        </w:tc>
      </w:tr>
      <w:tr w:rsidR="00862A07" w:rsidRPr="00862A07" w14:paraId="3D9F56E1" w14:textId="77777777" w:rsidTr="009C713E">
        <w:tc>
          <w:tcPr>
            <w:tcW w:w="9641" w:type="dxa"/>
            <w:gridSpan w:val="9"/>
            <w:tcBorders>
              <w:left w:val="single" w:sz="4" w:space="0" w:color="auto"/>
              <w:right w:val="single" w:sz="4" w:space="0" w:color="auto"/>
            </w:tcBorders>
          </w:tcPr>
          <w:p w14:paraId="35B6B736"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CHANGE REQUEST</w:t>
            </w:r>
          </w:p>
        </w:tc>
      </w:tr>
      <w:tr w:rsidR="00862A07" w:rsidRPr="00862A07" w14:paraId="1026F53B" w14:textId="77777777" w:rsidTr="009C713E">
        <w:tc>
          <w:tcPr>
            <w:tcW w:w="9641" w:type="dxa"/>
            <w:gridSpan w:val="9"/>
            <w:tcBorders>
              <w:left w:val="single" w:sz="4" w:space="0" w:color="auto"/>
              <w:right w:val="single" w:sz="4" w:space="0" w:color="auto"/>
            </w:tcBorders>
          </w:tcPr>
          <w:p w14:paraId="24D4BB6C"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5128204D" w14:textId="77777777" w:rsidTr="009C713E">
        <w:tc>
          <w:tcPr>
            <w:tcW w:w="142" w:type="dxa"/>
            <w:tcBorders>
              <w:left w:val="single" w:sz="4" w:space="0" w:color="auto"/>
            </w:tcBorders>
          </w:tcPr>
          <w:p w14:paraId="419A877D" w14:textId="77777777" w:rsidR="00862A07" w:rsidRPr="00862A07" w:rsidRDefault="00862A07" w:rsidP="00862A07">
            <w:pPr>
              <w:overflowPunct/>
              <w:autoSpaceDE/>
              <w:autoSpaceDN/>
              <w:adjustRightInd/>
              <w:spacing w:after="0"/>
              <w:jc w:val="right"/>
              <w:rPr>
                <w:rFonts w:ascii="Arial" w:hAnsi="Arial"/>
                <w:noProof/>
                <w:lang w:eastAsia="ko-KR"/>
              </w:rPr>
            </w:pPr>
          </w:p>
        </w:tc>
        <w:tc>
          <w:tcPr>
            <w:tcW w:w="2126" w:type="dxa"/>
            <w:shd w:val="pct30" w:color="FFFF00" w:fill="auto"/>
          </w:tcPr>
          <w:p w14:paraId="604CA2F2" w14:textId="77777777" w:rsidR="00862A07" w:rsidRPr="00862A07" w:rsidRDefault="00862A07" w:rsidP="00862A07">
            <w:pPr>
              <w:overflowPunct/>
              <w:autoSpaceDE/>
              <w:autoSpaceDN/>
              <w:adjustRightInd/>
              <w:spacing w:after="0"/>
              <w:rPr>
                <w:rFonts w:ascii="Arial" w:hAnsi="Arial"/>
                <w:b/>
                <w:noProof/>
                <w:sz w:val="28"/>
                <w:lang w:eastAsia="ko-KR"/>
              </w:rPr>
            </w:pPr>
            <w:r w:rsidRPr="00862A07">
              <w:rPr>
                <w:rFonts w:ascii="Arial" w:hAnsi="Arial"/>
                <w:b/>
                <w:noProof/>
                <w:sz w:val="28"/>
                <w:lang w:eastAsia="ko-KR"/>
              </w:rPr>
              <w:t>3</w:t>
            </w:r>
            <w:r>
              <w:rPr>
                <w:rFonts w:ascii="Arial" w:hAnsi="Arial"/>
                <w:b/>
                <w:noProof/>
                <w:sz w:val="28"/>
                <w:lang w:eastAsia="ko-KR"/>
              </w:rPr>
              <w:t>7</w:t>
            </w:r>
            <w:r w:rsidRPr="00862A07">
              <w:rPr>
                <w:rFonts w:ascii="Arial" w:hAnsi="Arial"/>
                <w:b/>
                <w:noProof/>
                <w:sz w:val="28"/>
                <w:lang w:eastAsia="ko-KR"/>
              </w:rPr>
              <w:t>.3</w:t>
            </w:r>
            <w:r>
              <w:rPr>
                <w:rFonts w:ascii="Arial" w:hAnsi="Arial"/>
                <w:b/>
                <w:noProof/>
                <w:sz w:val="28"/>
                <w:lang w:eastAsia="ko-KR"/>
              </w:rPr>
              <w:t>40</w:t>
            </w:r>
          </w:p>
        </w:tc>
        <w:tc>
          <w:tcPr>
            <w:tcW w:w="709" w:type="dxa"/>
          </w:tcPr>
          <w:p w14:paraId="77140443"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28"/>
                <w:lang w:eastAsia="ko-KR"/>
              </w:rPr>
              <w:t>CR</w:t>
            </w:r>
          </w:p>
        </w:tc>
        <w:tc>
          <w:tcPr>
            <w:tcW w:w="1276" w:type="dxa"/>
            <w:shd w:val="pct30" w:color="FFFF00" w:fill="auto"/>
          </w:tcPr>
          <w:p w14:paraId="55F48330" w14:textId="5F892B03" w:rsidR="00862A07" w:rsidRPr="00862A07" w:rsidRDefault="00A411D5" w:rsidP="00862A07">
            <w:pPr>
              <w:overflowPunct/>
              <w:autoSpaceDE/>
              <w:autoSpaceDN/>
              <w:adjustRightInd/>
              <w:spacing w:after="0"/>
              <w:rPr>
                <w:rFonts w:ascii="Arial" w:hAnsi="Arial"/>
                <w:noProof/>
                <w:lang w:eastAsia="ko-KR"/>
              </w:rPr>
            </w:pPr>
            <w:r>
              <w:rPr>
                <w:rFonts w:ascii="Arial" w:hAnsi="Arial"/>
                <w:b/>
                <w:noProof/>
                <w:sz w:val="28"/>
                <w:lang w:eastAsia="ko-KR"/>
              </w:rPr>
              <w:t>0144</w:t>
            </w:r>
          </w:p>
        </w:tc>
        <w:tc>
          <w:tcPr>
            <w:tcW w:w="709" w:type="dxa"/>
          </w:tcPr>
          <w:p w14:paraId="2059A43A" w14:textId="77777777" w:rsidR="00862A07" w:rsidRPr="00862A07" w:rsidRDefault="00862A07" w:rsidP="00862A07">
            <w:pPr>
              <w:tabs>
                <w:tab w:val="right" w:pos="625"/>
              </w:tabs>
              <w:overflowPunct/>
              <w:autoSpaceDE/>
              <w:autoSpaceDN/>
              <w:adjustRightInd/>
              <w:spacing w:after="0"/>
              <w:jc w:val="center"/>
              <w:rPr>
                <w:rFonts w:ascii="Arial" w:hAnsi="Arial"/>
                <w:noProof/>
                <w:lang w:eastAsia="ko-KR"/>
              </w:rPr>
            </w:pPr>
            <w:r w:rsidRPr="00862A07">
              <w:rPr>
                <w:rFonts w:ascii="Arial" w:hAnsi="Arial"/>
                <w:b/>
                <w:bCs/>
                <w:noProof/>
                <w:sz w:val="28"/>
                <w:lang w:eastAsia="ko-KR"/>
              </w:rPr>
              <w:t>rev</w:t>
            </w:r>
          </w:p>
        </w:tc>
        <w:tc>
          <w:tcPr>
            <w:tcW w:w="425" w:type="dxa"/>
            <w:shd w:val="pct30" w:color="FFFF00" w:fill="auto"/>
          </w:tcPr>
          <w:p w14:paraId="29FE0C1B" w14:textId="1945D220" w:rsidR="00862A07" w:rsidRPr="00862A07" w:rsidRDefault="0070495A" w:rsidP="00862A07">
            <w:pPr>
              <w:overflowPunct/>
              <w:autoSpaceDE/>
              <w:autoSpaceDN/>
              <w:adjustRightInd/>
              <w:spacing w:after="0"/>
              <w:jc w:val="center"/>
              <w:rPr>
                <w:rFonts w:ascii="Arial" w:hAnsi="Arial"/>
                <w:b/>
                <w:noProof/>
                <w:lang w:eastAsia="ko-KR"/>
              </w:rPr>
            </w:pPr>
            <w:r>
              <w:rPr>
                <w:rFonts w:ascii="Arial" w:hAnsi="Arial"/>
                <w:b/>
                <w:noProof/>
                <w:sz w:val="32"/>
                <w:lang w:eastAsia="ko-KR"/>
              </w:rPr>
              <w:t>2</w:t>
            </w:r>
          </w:p>
        </w:tc>
        <w:tc>
          <w:tcPr>
            <w:tcW w:w="2693" w:type="dxa"/>
          </w:tcPr>
          <w:p w14:paraId="122322C8" w14:textId="77777777" w:rsidR="00862A07" w:rsidRPr="00862A07" w:rsidRDefault="00862A07" w:rsidP="00862A07">
            <w:pPr>
              <w:tabs>
                <w:tab w:val="right" w:pos="1825"/>
              </w:tabs>
              <w:overflowPunct/>
              <w:autoSpaceDE/>
              <w:autoSpaceDN/>
              <w:adjustRightInd/>
              <w:spacing w:after="0"/>
              <w:jc w:val="center"/>
              <w:rPr>
                <w:rFonts w:ascii="Arial" w:hAnsi="Arial"/>
                <w:noProof/>
                <w:lang w:eastAsia="ko-KR"/>
              </w:rPr>
            </w:pPr>
            <w:r w:rsidRPr="00862A07">
              <w:rPr>
                <w:rFonts w:ascii="Arial" w:hAnsi="Arial"/>
                <w:b/>
                <w:noProof/>
                <w:sz w:val="28"/>
                <w:szCs w:val="28"/>
                <w:lang w:eastAsia="ko-KR"/>
              </w:rPr>
              <w:t>Current version:</w:t>
            </w:r>
          </w:p>
        </w:tc>
        <w:tc>
          <w:tcPr>
            <w:tcW w:w="1418" w:type="dxa"/>
            <w:shd w:val="pct30" w:color="FFFF00" w:fill="auto"/>
          </w:tcPr>
          <w:p w14:paraId="68FA0442"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15.</w:t>
            </w:r>
            <w:r w:rsidR="004F6DF5">
              <w:rPr>
                <w:rFonts w:ascii="Arial" w:hAnsi="Arial"/>
                <w:b/>
                <w:noProof/>
                <w:sz w:val="32"/>
                <w:lang w:eastAsia="ko-KR"/>
              </w:rPr>
              <w:t>6</w:t>
            </w:r>
            <w:r w:rsidRPr="00862A07">
              <w:rPr>
                <w:rFonts w:ascii="Arial" w:hAnsi="Arial"/>
                <w:b/>
                <w:noProof/>
                <w:sz w:val="32"/>
                <w:lang w:eastAsia="ko-KR"/>
              </w:rPr>
              <w:t>.0</w:t>
            </w:r>
          </w:p>
        </w:tc>
        <w:tc>
          <w:tcPr>
            <w:tcW w:w="143" w:type="dxa"/>
            <w:tcBorders>
              <w:right w:val="single" w:sz="4" w:space="0" w:color="auto"/>
            </w:tcBorders>
          </w:tcPr>
          <w:p w14:paraId="5A823B41"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4C75F63B" w14:textId="77777777" w:rsidTr="009C713E">
        <w:tc>
          <w:tcPr>
            <w:tcW w:w="9641" w:type="dxa"/>
            <w:gridSpan w:val="9"/>
            <w:tcBorders>
              <w:left w:val="single" w:sz="4" w:space="0" w:color="auto"/>
              <w:right w:val="single" w:sz="4" w:space="0" w:color="auto"/>
            </w:tcBorders>
          </w:tcPr>
          <w:p w14:paraId="0B6C1533"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53DC7DB4" w14:textId="77777777" w:rsidTr="009C713E">
        <w:tc>
          <w:tcPr>
            <w:tcW w:w="9641" w:type="dxa"/>
            <w:gridSpan w:val="9"/>
            <w:tcBorders>
              <w:top w:val="single" w:sz="4" w:space="0" w:color="auto"/>
            </w:tcBorders>
          </w:tcPr>
          <w:p w14:paraId="647411D1" w14:textId="77777777" w:rsidR="00862A07" w:rsidRPr="00862A07" w:rsidRDefault="00862A07" w:rsidP="00862A07">
            <w:pPr>
              <w:overflowPunct/>
              <w:autoSpaceDE/>
              <w:autoSpaceDN/>
              <w:adjustRightInd/>
              <w:spacing w:after="0"/>
              <w:jc w:val="center"/>
              <w:rPr>
                <w:rFonts w:ascii="Arial" w:hAnsi="Arial" w:cs="Arial"/>
                <w:i/>
                <w:noProof/>
                <w:lang w:eastAsia="ko-KR"/>
              </w:rPr>
            </w:pPr>
            <w:r w:rsidRPr="00862A07">
              <w:rPr>
                <w:rFonts w:ascii="Arial" w:hAnsi="Arial" w:cs="Arial"/>
                <w:i/>
                <w:noProof/>
                <w:lang w:eastAsia="ko-KR"/>
              </w:rPr>
              <w:t xml:space="preserve">For </w:t>
            </w:r>
            <w:hyperlink r:id="rId10" w:anchor="_blank" w:history="1">
              <w:r w:rsidRPr="00862A07">
                <w:rPr>
                  <w:rFonts w:ascii="Arial" w:hAnsi="Arial" w:cs="Arial"/>
                  <w:b/>
                  <w:i/>
                  <w:noProof/>
                  <w:color w:val="FF0000"/>
                  <w:u w:val="single"/>
                  <w:lang w:eastAsia="ko-KR"/>
                </w:rPr>
                <w:t>HELP</w:t>
              </w:r>
            </w:hyperlink>
            <w:r w:rsidRPr="00862A07">
              <w:rPr>
                <w:rFonts w:ascii="Arial" w:hAnsi="Arial" w:cs="Arial"/>
                <w:b/>
                <w:i/>
                <w:noProof/>
                <w:color w:val="FF0000"/>
                <w:lang w:eastAsia="ko-KR"/>
              </w:rPr>
              <w:t xml:space="preserve"> </w:t>
            </w:r>
            <w:r w:rsidRPr="00862A07">
              <w:rPr>
                <w:rFonts w:ascii="Arial" w:hAnsi="Arial" w:cs="Arial"/>
                <w:i/>
                <w:noProof/>
                <w:lang w:eastAsia="ko-KR"/>
              </w:rPr>
              <w:t xml:space="preserve">on using this form: comprehensive instructions can be found at </w:t>
            </w:r>
            <w:r w:rsidRPr="00862A07">
              <w:rPr>
                <w:rFonts w:ascii="Arial" w:hAnsi="Arial" w:cs="Arial"/>
                <w:i/>
                <w:noProof/>
                <w:lang w:eastAsia="ko-KR"/>
              </w:rPr>
              <w:br/>
            </w:r>
            <w:hyperlink r:id="rId11" w:history="1">
              <w:r w:rsidRPr="00862A07">
                <w:rPr>
                  <w:rFonts w:ascii="Arial" w:hAnsi="Arial" w:cs="Arial"/>
                  <w:i/>
                  <w:noProof/>
                  <w:color w:val="0000FF"/>
                  <w:u w:val="single"/>
                  <w:lang w:eastAsia="ko-KR"/>
                </w:rPr>
                <w:t>http://www.3gpp.org/Change-Requests</w:t>
              </w:r>
            </w:hyperlink>
            <w:r w:rsidRPr="00862A07">
              <w:rPr>
                <w:rFonts w:ascii="Arial" w:hAnsi="Arial" w:cs="Arial"/>
                <w:i/>
                <w:noProof/>
                <w:lang w:eastAsia="ko-KR"/>
              </w:rPr>
              <w:t>.</w:t>
            </w:r>
          </w:p>
        </w:tc>
      </w:tr>
      <w:tr w:rsidR="00862A07" w:rsidRPr="00862A07" w14:paraId="4734DEDC" w14:textId="77777777" w:rsidTr="009C713E">
        <w:tc>
          <w:tcPr>
            <w:tcW w:w="9641" w:type="dxa"/>
            <w:gridSpan w:val="9"/>
          </w:tcPr>
          <w:p w14:paraId="4CCF491E" w14:textId="77777777" w:rsidR="00862A07" w:rsidRPr="00862A07" w:rsidRDefault="00862A07" w:rsidP="00862A07">
            <w:pPr>
              <w:overflowPunct/>
              <w:autoSpaceDE/>
              <w:autoSpaceDN/>
              <w:adjustRightInd/>
              <w:spacing w:after="0"/>
              <w:rPr>
                <w:rFonts w:ascii="Arial" w:hAnsi="Arial"/>
                <w:noProof/>
                <w:sz w:val="8"/>
                <w:szCs w:val="8"/>
                <w:lang w:eastAsia="ko-KR"/>
              </w:rPr>
            </w:pPr>
          </w:p>
        </w:tc>
      </w:tr>
    </w:tbl>
    <w:p w14:paraId="52568B64" w14:textId="77777777" w:rsidR="00862A07" w:rsidRPr="00862A07" w:rsidRDefault="00862A07" w:rsidP="00862A07">
      <w:pPr>
        <w:textAlignment w:val="baseline"/>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2A07" w:rsidRPr="00862A07" w14:paraId="551D9A6D" w14:textId="77777777" w:rsidTr="009C713E">
        <w:tc>
          <w:tcPr>
            <w:tcW w:w="2835" w:type="dxa"/>
          </w:tcPr>
          <w:p w14:paraId="5D2E63A0" w14:textId="77777777" w:rsidR="00862A07" w:rsidRPr="00862A07" w:rsidRDefault="00862A07" w:rsidP="00862A07">
            <w:pPr>
              <w:tabs>
                <w:tab w:val="right" w:pos="2751"/>
              </w:tabs>
              <w:overflowPunct/>
              <w:autoSpaceDE/>
              <w:autoSpaceDN/>
              <w:adjustRightInd/>
              <w:spacing w:after="0"/>
              <w:rPr>
                <w:rFonts w:ascii="Arial" w:hAnsi="Arial"/>
                <w:b/>
                <w:i/>
                <w:noProof/>
                <w:lang w:eastAsia="ko-KR"/>
              </w:rPr>
            </w:pPr>
            <w:r w:rsidRPr="00862A07">
              <w:rPr>
                <w:rFonts w:ascii="Arial" w:hAnsi="Arial"/>
                <w:b/>
                <w:i/>
                <w:noProof/>
                <w:lang w:eastAsia="ko-KR"/>
              </w:rPr>
              <w:t>Proposed change affects:</w:t>
            </w:r>
          </w:p>
        </w:tc>
        <w:tc>
          <w:tcPr>
            <w:tcW w:w="1418" w:type="dxa"/>
          </w:tcPr>
          <w:p w14:paraId="57B0EB55"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40FF89" w14:textId="77777777" w:rsidR="00862A07" w:rsidRPr="00862A07" w:rsidRDefault="00862A07" w:rsidP="00862A07">
            <w:pPr>
              <w:overflowPunct/>
              <w:autoSpaceDE/>
              <w:autoSpaceDN/>
              <w:adjustRightInd/>
              <w:spacing w:after="0"/>
              <w:jc w:val="center"/>
              <w:rPr>
                <w:rFonts w:ascii="Arial" w:hAnsi="Arial"/>
                <w:b/>
                <w:caps/>
                <w:noProof/>
                <w:lang w:eastAsia="ko-KR"/>
              </w:rPr>
            </w:pPr>
          </w:p>
        </w:tc>
        <w:tc>
          <w:tcPr>
            <w:tcW w:w="709" w:type="dxa"/>
            <w:tcBorders>
              <w:left w:val="single" w:sz="4" w:space="0" w:color="auto"/>
            </w:tcBorders>
          </w:tcPr>
          <w:p w14:paraId="0D97F494"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8E8206"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2126" w:type="dxa"/>
          </w:tcPr>
          <w:p w14:paraId="0B1ED2C3"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882741"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1418" w:type="dxa"/>
            <w:tcBorders>
              <w:left w:val="nil"/>
            </w:tcBorders>
          </w:tcPr>
          <w:p w14:paraId="5A56CD17"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6DB73" w14:textId="77777777" w:rsidR="00862A07" w:rsidRPr="00862A07" w:rsidRDefault="00862A07" w:rsidP="00862A07">
            <w:pPr>
              <w:overflowPunct/>
              <w:autoSpaceDE/>
              <w:autoSpaceDN/>
              <w:adjustRightInd/>
              <w:spacing w:after="0"/>
              <w:jc w:val="center"/>
              <w:rPr>
                <w:rFonts w:ascii="Arial" w:hAnsi="Arial"/>
                <w:b/>
                <w:bCs/>
                <w:caps/>
                <w:noProof/>
                <w:lang w:eastAsia="ko-KR"/>
              </w:rPr>
            </w:pPr>
          </w:p>
        </w:tc>
      </w:tr>
    </w:tbl>
    <w:p w14:paraId="6BBA24A8" w14:textId="77777777" w:rsidR="00862A07" w:rsidRPr="00862A07" w:rsidRDefault="00862A07" w:rsidP="00862A07">
      <w:pPr>
        <w:textAlignment w:val="baseline"/>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62A07" w:rsidRPr="00862A07" w14:paraId="7E0C472E" w14:textId="77777777" w:rsidTr="009C713E">
        <w:tc>
          <w:tcPr>
            <w:tcW w:w="9641" w:type="dxa"/>
            <w:gridSpan w:val="11"/>
          </w:tcPr>
          <w:p w14:paraId="5F1D31CC"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1FD4B6E0" w14:textId="77777777" w:rsidTr="009C713E">
        <w:tc>
          <w:tcPr>
            <w:tcW w:w="1843" w:type="dxa"/>
            <w:tcBorders>
              <w:top w:val="single" w:sz="4" w:space="0" w:color="auto"/>
              <w:left w:val="single" w:sz="4" w:space="0" w:color="auto"/>
            </w:tcBorders>
          </w:tcPr>
          <w:p w14:paraId="3813BB61"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Title:</w:t>
            </w:r>
            <w:r w:rsidRPr="00862A07">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680841E4" w14:textId="77777777" w:rsidR="00862A07" w:rsidRPr="00862A07" w:rsidRDefault="006A0A42" w:rsidP="00862A07">
            <w:pPr>
              <w:overflowPunct/>
              <w:autoSpaceDE/>
              <w:autoSpaceDN/>
              <w:adjustRightInd/>
              <w:spacing w:after="0"/>
              <w:ind w:left="100"/>
              <w:rPr>
                <w:rFonts w:ascii="Arial" w:hAnsi="Arial"/>
                <w:noProof/>
                <w:lang w:eastAsia="ko-KR"/>
              </w:rPr>
            </w:pPr>
            <w:r>
              <w:rPr>
                <w:rFonts w:ascii="Arial" w:hAnsi="Arial"/>
                <w:noProof/>
                <w:lang w:eastAsia="ko-KR"/>
              </w:rPr>
              <w:t>Clarification of handover terminology</w:t>
            </w:r>
          </w:p>
        </w:tc>
      </w:tr>
      <w:tr w:rsidR="00862A07" w:rsidRPr="00862A07" w14:paraId="7CEFA552" w14:textId="77777777" w:rsidTr="009C713E">
        <w:tc>
          <w:tcPr>
            <w:tcW w:w="1843" w:type="dxa"/>
            <w:tcBorders>
              <w:left w:val="single" w:sz="4" w:space="0" w:color="auto"/>
            </w:tcBorders>
          </w:tcPr>
          <w:p w14:paraId="3E786A32"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2C8ECA32"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5CBEED65" w14:textId="77777777" w:rsidTr="009C713E">
        <w:tc>
          <w:tcPr>
            <w:tcW w:w="1843" w:type="dxa"/>
            <w:tcBorders>
              <w:left w:val="single" w:sz="4" w:space="0" w:color="auto"/>
            </w:tcBorders>
          </w:tcPr>
          <w:p w14:paraId="10A62DBB"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WG:</w:t>
            </w:r>
          </w:p>
        </w:tc>
        <w:tc>
          <w:tcPr>
            <w:tcW w:w="7798" w:type="dxa"/>
            <w:gridSpan w:val="10"/>
            <w:tcBorders>
              <w:right w:val="single" w:sz="4" w:space="0" w:color="auto"/>
            </w:tcBorders>
            <w:shd w:val="pct30" w:color="FFFF00" w:fill="auto"/>
          </w:tcPr>
          <w:p w14:paraId="52352AFC" w14:textId="0C4AF438"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Ericsson</w:t>
            </w:r>
            <w:r w:rsidR="00A411D5">
              <w:rPr>
                <w:rFonts w:ascii="Arial" w:hAnsi="Arial"/>
                <w:noProof/>
                <w:lang w:eastAsia="ko-KR"/>
              </w:rPr>
              <w:t>, ZTE Corporation (Rapporteur)</w:t>
            </w:r>
            <w:r w:rsidR="00EA670F">
              <w:rPr>
                <w:rFonts w:ascii="Arial" w:hAnsi="Arial"/>
                <w:noProof/>
                <w:lang w:eastAsia="ko-KR"/>
              </w:rPr>
              <w:t>, Huawei</w:t>
            </w:r>
          </w:p>
        </w:tc>
      </w:tr>
      <w:tr w:rsidR="004A32EE" w:rsidRPr="00862A07" w14:paraId="6FC48673" w14:textId="77777777" w:rsidTr="009C713E">
        <w:tc>
          <w:tcPr>
            <w:tcW w:w="1843" w:type="dxa"/>
            <w:tcBorders>
              <w:left w:val="single" w:sz="4" w:space="0" w:color="auto"/>
            </w:tcBorders>
          </w:tcPr>
          <w:p w14:paraId="23A63274" w14:textId="77777777" w:rsidR="004A32EE" w:rsidRPr="00862A07" w:rsidRDefault="004A32EE" w:rsidP="004A32EE">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TSG:</w:t>
            </w:r>
          </w:p>
        </w:tc>
        <w:tc>
          <w:tcPr>
            <w:tcW w:w="7798" w:type="dxa"/>
            <w:gridSpan w:val="10"/>
            <w:tcBorders>
              <w:right w:val="single" w:sz="4" w:space="0" w:color="auto"/>
            </w:tcBorders>
            <w:shd w:val="pct30" w:color="FFFF00" w:fill="auto"/>
          </w:tcPr>
          <w:p w14:paraId="39EA6229" w14:textId="77777777" w:rsidR="004A32EE" w:rsidRPr="00862A07" w:rsidRDefault="00EF5948" w:rsidP="004A32EE">
            <w:pPr>
              <w:overflowPunct/>
              <w:autoSpaceDE/>
              <w:autoSpaceDN/>
              <w:adjustRightInd/>
              <w:spacing w:after="0"/>
              <w:ind w:left="100"/>
              <w:rPr>
                <w:rFonts w:ascii="Arial" w:hAnsi="Arial"/>
                <w:noProof/>
                <w:lang w:eastAsia="ko-KR"/>
              </w:rPr>
            </w:pPr>
            <w:r>
              <w:rPr>
                <w:rFonts w:ascii="Arial" w:hAnsi="Arial"/>
                <w:noProof/>
                <w:lang w:eastAsia="ko-KR"/>
              </w:rPr>
              <w:t>R2</w:t>
            </w:r>
            <w:r w:rsidR="004A32EE" w:rsidRPr="005D13C0">
              <w:rPr>
                <w:rFonts w:ascii="Arial" w:hAnsi="Arial"/>
                <w:noProof/>
                <w:lang w:eastAsia="ko-KR"/>
              </w:rPr>
              <w:t xml:space="preserve">  </w:t>
            </w:r>
          </w:p>
        </w:tc>
      </w:tr>
      <w:tr w:rsidR="004A32EE" w:rsidRPr="00862A07" w14:paraId="2A94658A" w14:textId="77777777" w:rsidTr="009C713E">
        <w:tc>
          <w:tcPr>
            <w:tcW w:w="1843" w:type="dxa"/>
            <w:tcBorders>
              <w:left w:val="single" w:sz="4" w:space="0" w:color="auto"/>
            </w:tcBorders>
          </w:tcPr>
          <w:p w14:paraId="6166D586" w14:textId="77777777" w:rsidR="004A32EE" w:rsidRPr="00862A07" w:rsidRDefault="004A32EE" w:rsidP="004A32EE">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411A5750" w14:textId="77777777" w:rsidR="004A32EE" w:rsidRPr="00862A07" w:rsidRDefault="004A32EE" w:rsidP="004A32EE">
            <w:pPr>
              <w:overflowPunct/>
              <w:autoSpaceDE/>
              <w:autoSpaceDN/>
              <w:adjustRightInd/>
              <w:spacing w:after="0"/>
              <w:rPr>
                <w:rFonts w:ascii="Arial" w:hAnsi="Arial"/>
                <w:noProof/>
                <w:sz w:val="8"/>
                <w:szCs w:val="8"/>
                <w:lang w:eastAsia="ko-KR"/>
              </w:rPr>
            </w:pPr>
          </w:p>
        </w:tc>
      </w:tr>
      <w:tr w:rsidR="00BF650F" w:rsidRPr="00862A07" w14:paraId="5D80FE51" w14:textId="77777777" w:rsidTr="009C713E">
        <w:tc>
          <w:tcPr>
            <w:tcW w:w="1843" w:type="dxa"/>
            <w:tcBorders>
              <w:left w:val="single" w:sz="4" w:space="0" w:color="auto"/>
            </w:tcBorders>
          </w:tcPr>
          <w:p w14:paraId="1A0831EE" w14:textId="77777777" w:rsidR="00BF650F" w:rsidRPr="00862A07" w:rsidRDefault="00BF650F" w:rsidP="00BF650F">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Work item code:</w:t>
            </w:r>
          </w:p>
        </w:tc>
        <w:tc>
          <w:tcPr>
            <w:tcW w:w="3260" w:type="dxa"/>
            <w:gridSpan w:val="5"/>
            <w:shd w:val="pct30" w:color="FFFF00" w:fill="auto"/>
          </w:tcPr>
          <w:p w14:paraId="47704649" w14:textId="77777777" w:rsidR="00BF650F" w:rsidRPr="00862A07" w:rsidRDefault="00EF5948" w:rsidP="00BF650F">
            <w:pPr>
              <w:overflowPunct/>
              <w:autoSpaceDE/>
              <w:autoSpaceDN/>
              <w:adjustRightInd/>
              <w:spacing w:after="0"/>
              <w:ind w:left="100"/>
              <w:rPr>
                <w:rFonts w:ascii="Arial" w:hAnsi="Arial"/>
                <w:noProof/>
                <w:lang w:eastAsia="ko-KR"/>
              </w:rPr>
            </w:pPr>
            <w:r w:rsidRPr="00EF5948">
              <w:rPr>
                <w:rFonts w:ascii="Arial" w:hAnsi="Arial"/>
                <w:noProof/>
                <w:lang w:eastAsia="ko-KR"/>
              </w:rPr>
              <w:t>NR_newRAT-Core</w:t>
            </w:r>
          </w:p>
        </w:tc>
        <w:tc>
          <w:tcPr>
            <w:tcW w:w="994" w:type="dxa"/>
            <w:gridSpan w:val="2"/>
            <w:tcBorders>
              <w:left w:val="nil"/>
            </w:tcBorders>
          </w:tcPr>
          <w:p w14:paraId="39453BA8" w14:textId="77777777" w:rsidR="00BF650F" w:rsidRPr="00862A07" w:rsidRDefault="00BF650F" w:rsidP="00BF650F">
            <w:pPr>
              <w:overflowPunct/>
              <w:autoSpaceDE/>
              <w:autoSpaceDN/>
              <w:adjustRightInd/>
              <w:spacing w:after="0"/>
              <w:ind w:right="100"/>
              <w:rPr>
                <w:rFonts w:ascii="Arial" w:hAnsi="Arial"/>
                <w:noProof/>
                <w:lang w:eastAsia="ko-KR"/>
              </w:rPr>
            </w:pPr>
          </w:p>
        </w:tc>
        <w:tc>
          <w:tcPr>
            <w:tcW w:w="1417" w:type="dxa"/>
            <w:gridSpan w:val="2"/>
            <w:tcBorders>
              <w:left w:val="nil"/>
            </w:tcBorders>
          </w:tcPr>
          <w:p w14:paraId="300E6D68" w14:textId="77777777" w:rsidR="00BF650F" w:rsidRPr="00862A07" w:rsidRDefault="00BF650F" w:rsidP="00BF650F">
            <w:pPr>
              <w:overflowPunct/>
              <w:autoSpaceDE/>
              <w:autoSpaceDN/>
              <w:adjustRightInd/>
              <w:spacing w:after="0"/>
              <w:jc w:val="right"/>
              <w:rPr>
                <w:rFonts w:ascii="Arial" w:hAnsi="Arial"/>
                <w:noProof/>
                <w:lang w:eastAsia="ko-KR"/>
              </w:rPr>
            </w:pPr>
            <w:r w:rsidRPr="00862A07">
              <w:rPr>
                <w:rFonts w:ascii="Arial" w:hAnsi="Arial"/>
                <w:b/>
                <w:i/>
                <w:noProof/>
                <w:lang w:eastAsia="ko-KR"/>
              </w:rPr>
              <w:t>Date:</w:t>
            </w:r>
          </w:p>
        </w:tc>
        <w:tc>
          <w:tcPr>
            <w:tcW w:w="2127" w:type="dxa"/>
            <w:tcBorders>
              <w:right w:val="single" w:sz="4" w:space="0" w:color="auto"/>
            </w:tcBorders>
            <w:shd w:val="pct30" w:color="FFFF00" w:fill="auto"/>
          </w:tcPr>
          <w:p w14:paraId="3487EC4C" w14:textId="77777777" w:rsidR="00BF650F" w:rsidRPr="00862A07" w:rsidRDefault="00BF650F" w:rsidP="00BF650F">
            <w:pPr>
              <w:overflowPunct/>
              <w:autoSpaceDE/>
              <w:autoSpaceDN/>
              <w:adjustRightInd/>
              <w:spacing w:after="0"/>
              <w:ind w:left="100"/>
              <w:rPr>
                <w:rFonts w:ascii="Arial" w:hAnsi="Arial"/>
                <w:noProof/>
                <w:lang w:eastAsia="ko-KR"/>
              </w:rPr>
            </w:pPr>
            <w:r w:rsidRPr="00862A07">
              <w:rPr>
                <w:rFonts w:ascii="Arial" w:hAnsi="Arial"/>
                <w:noProof/>
                <w:lang w:eastAsia="ko-KR"/>
              </w:rPr>
              <w:t>201</w:t>
            </w:r>
            <w:r>
              <w:rPr>
                <w:rFonts w:ascii="Arial" w:hAnsi="Arial"/>
                <w:noProof/>
                <w:lang w:eastAsia="ko-KR"/>
              </w:rPr>
              <w:t>9</w:t>
            </w:r>
            <w:r w:rsidRPr="00862A07">
              <w:rPr>
                <w:rFonts w:ascii="Arial" w:hAnsi="Arial"/>
                <w:noProof/>
                <w:lang w:eastAsia="ko-KR"/>
              </w:rPr>
              <w:t>-0</w:t>
            </w:r>
            <w:r w:rsidR="009C713E">
              <w:rPr>
                <w:rFonts w:ascii="Arial" w:hAnsi="Arial"/>
                <w:noProof/>
                <w:lang w:eastAsia="ko-KR"/>
              </w:rPr>
              <w:t>8</w:t>
            </w:r>
            <w:r w:rsidRPr="00862A07">
              <w:rPr>
                <w:rFonts w:ascii="Arial" w:hAnsi="Arial"/>
                <w:noProof/>
                <w:lang w:eastAsia="ko-KR"/>
              </w:rPr>
              <w:t>-</w:t>
            </w:r>
            <w:r w:rsidR="009C713E">
              <w:rPr>
                <w:rFonts w:ascii="Arial" w:hAnsi="Arial"/>
                <w:noProof/>
                <w:lang w:eastAsia="ko-KR"/>
              </w:rPr>
              <w:t>15</w:t>
            </w:r>
          </w:p>
        </w:tc>
      </w:tr>
      <w:tr w:rsidR="004A32EE" w:rsidRPr="00862A07" w14:paraId="151C9E85" w14:textId="77777777" w:rsidTr="009C713E">
        <w:tc>
          <w:tcPr>
            <w:tcW w:w="1843" w:type="dxa"/>
            <w:tcBorders>
              <w:left w:val="single" w:sz="4" w:space="0" w:color="auto"/>
            </w:tcBorders>
          </w:tcPr>
          <w:p w14:paraId="38A95A0B" w14:textId="77777777" w:rsidR="004A32EE" w:rsidRPr="00862A07" w:rsidRDefault="004A32EE" w:rsidP="004A32EE">
            <w:pPr>
              <w:overflowPunct/>
              <w:autoSpaceDE/>
              <w:autoSpaceDN/>
              <w:adjustRightInd/>
              <w:spacing w:after="0"/>
              <w:rPr>
                <w:rFonts w:ascii="Arial" w:hAnsi="Arial"/>
                <w:b/>
                <w:i/>
                <w:noProof/>
                <w:sz w:val="8"/>
                <w:szCs w:val="8"/>
                <w:lang w:eastAsia="ko-KR"/>
              </w:rPr>
            </w:pPr>
          </w:p>
        </w:tc>
        <w:tc>
          <w:tcPr>
            <w:tcW w:w="1560" w:type="dxa"/>
            <w:gridSpan w:val="4"/>
          </w:tcPr>
          <w:p w14:paraId="53F0320F" w14:textId="77777777" w:rsidR="004A32EE" w:rsidRPr="00862A07" w:rsidRDefault="004A32EE" w:rsidP="004A32EE">
            <w:pPr>
              <w:overflowPunct/>
              <w:autoSpaceDE/>
              <w:autoSpaceDN/>
              <w:adjustRightInd/>
              <w:spacing w:after="0"/>
              <w:rPr>
                <w:rFonts w:ascii="Arial" w:hAnsi="Arial"/>
                <w:noProof/>
                <w:sz w:val="8"/>
                <w:szCs w:val="8"/>
                <w:lang w:eastAsia="ko-KR"/>
              </w:rPr>
            </w:pPr>
          </w:p>
        </w:tc>
        <w:tc>
          <w:tcPr>
            <w:tcW w:w="2694" w:type="dxa"/>
            <w:gridSpan w:val="3"/>
          </w:tcPr>
          <w:p w14:paraId="40BD5007" w14:textId="77777777" w:rsidR="004A32EE" w:rsidRPr="00862A07" w:rsidRDefault="004A32EE" w:rsidP="004A32EE">
            <w:pPr>
              <w:overflowPunct/>
              <w:autoSpaceDE/>
              <w:autoSpaceDN/>
              <w:adjustRightInd/>
              <w:spacing w:after="0"/>
              <w:rPr>
                <w:rFonts w:ascii="Arial" w:hAnsi="Arial"/>
                <w:noProof/>
                <w:sz w:val="8"/>
                <w:szCs w:val="8"/>
                <w:lang w:eastAsia="ko-KR"/>
              </w:rPr>
            </w:pPr>
          </w:p>
        </w:tc>
        <w:tc>
          <w:tcPr>
            <w:tcW w:w="1417" w:type="dxa"/>
            <w:gridSpan w:val="2"/>
          </w:tcPr>
          <w:p w14:paraId="39B3E992" w14:textId="77777777" w:rsidR="004A32EE" w:rsidRPr="00862A07" w:rsidRDefault="004A32EE" w:rsidP="004A32EE">
            <w:pPr>
              <w:overflowPunct/>
              <w:autoSpaceDE/>
              <w:autoSpaceDN/>
              <w:adjustRightInd/>
              <w:spacing w:after="0"/>
              <w:rPr>
                <w:rFonts w:ascii="Arial" w:hAnsi="Arial"/>
                <w:noProof/>
                <w:sz w:val="8"/>
                <w:szCs w:val="8"/>
                <w:lang w:eastAsia="ko-KR"/>
              </w:rPr>
            </w:pPr>
          </w:p>
        </w:tc>
        <w:tc>
          <w:tcPr>
            <w:tcW w:w="2127" w:type="dxa"/>
            <w:tcBorders>
              <w:right w:val="single" w:sz="4" w:space="0" w:color="auto"/>
            </w:tcBorders>
          </w:tcPr>
          <w:p w14:paraId="46145563" w14:textId="77777777" w:rsidR="004A32EE" w:rsidRPr="00862A07" w:rsidRDefault="004A32EE" w:rsidP="004A32EE">
            <w:pPr>
              <w:overflowPunct/>
              <w:autoSpaceDE/>
              <w:autoSpaceDN/>
              <w:adjustRightInd/>
              <w:spacing w:after="0"/>
              <w:rPr>
                <w:rFonts w:ascii="Arial" w:hAnsi="Arial"/>
                <w:noProof/>
                <w:sz w:val="8"/>
                <w:szCs w:val="8"/>
                <w:lang w:eastAsia="ko-KR"/>
              </w:rPr>
            </w:pPr>
          </w:p>
        </w:tc>
      </w:tr>
      <w:tr w:rsidR="004A32EE" w:rsidRPr="00862A07" w14:paraId="5025A85E" w14:textId="77777777" w:rsidTr="009C713E">
        <w:trPr>
          <w:cantSplit/>
        </w:trPr>
        <w:tc>
          <w:tcPr>
            <w:tcW w:w="1843" w:type="dxa"/>
            <w:tcBorders>
              <w:left w:val="single" w:sz="4" w:space="0" w:color="auto"/>
            </w:tcBorders>
          </w:tcPr>
          <w:p w14:paraId="05FA08D8" w14:textId="77777777" w:rsidR="004A32EE" w:rsidRPr="00862A07" w:rsidRDefault="004A32EE" w:rsidP="004A32EE">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Category:</w:t>
            </w:r>
          </w:p>
        </w:tc>
        <w:tc>
          <w:tcPr>
            <w:tcW w:w="425" w:type="dxa"/>
            <w:shd w:val="pct30" w:color="FFFF00" w:fill="auto"/>
          </w:tcPr>
          <w:p w14:paraId="6432069B" w14:textId="77777777" w:rsidR="004A32EE" w:rsidRPr="00862A07" w:rsidRDefault="009C713E" w:rsidP="004A32EE">
            <w:pPr>
              <w:overflowPunct/>
              <w:autoSpaceDE/>
              <w:autoSpaceDN/>
              <w:adjustRightInd/>
              <w:spacing w:after="0"/>
              <w:ind w:left="100"/>
              <w:rPr>
                <w:rFonts w:ascii="Arial" w:hAnsi="Arial"/>
                <w:b/>
                <w:noProof/>
                <w:lang w:eastAsia="ko-KR"/>
              </w:rPr>
            </w:pPr>
            <w:r>
              <w:rPr>
                <w:rFonts w:ascii="Arial" w:hAnsi="Arial"/>
                <w:b/>
                <w:noProof/>
                <w:lang w:eastAsia="ko-KR"/>
              </w:rPr>
              <w:t>F</w:t>
            </w:r>
          </w:p>
        </w:tc>
        <w:tc>
          <w:tcPr>
            <w:tcW w:w="3829" w:type="dxa"/>
            <w:gridSpan w:val="6"/>
            <w:tcBorders>
              <w:left w:val="nil"/>
            </w:tcBorders>
          </w:tcPr>
          <w:p w14:paraId="6E3454BA" w14:textId="77777777" w:rsidR="004A32EE" w:rsidRPr="00862A07" w:rsidRDefault="004A32EE" w:rsidP="004A32EE">
            <w:pPr>
              <w:overflowPunct/>
              <w:autoSpaceDE/>
              <w:autoSpaceDN/>
              <w:adjustRightInd/>
              <w:spacing w:after="0"/>
              <w:rPr>
                <w:rFonts w:ascii="Arial" w:hAnsi="Arial"/>
                <w:noProof/>
                <w:lang w:eastAsia="ko-KR"/>
              </w:rPr>
            </w:pPr>
          </w:p>
        </w:tc>
        <w:tc>
          <w:tcPr>
            <w:tcW w:w="1417" w:type="dxa"/>
            <w:gridSpan w:val="2"/>
            <w:tcBorders>
              <w:left w:val="nil"/>
            </w:tcBorders>
          </w:tcPr>
          <w:p w14:paraId="68A35D67" w14:textId="77777777" w:rsidR="004A32EE" w:rsidRPr="00862A07" w:rsidRDefault="004A32EE" w:rsidP="004A32EE">
            <w:pPr>
              <w:overflowPunct/>
              <w:autoSpaceDE/>
              <w:autoSpaceDN/>
              <w:adjustRightInd/>
              <w:spacing w:after="0"/>
              <w:jc w:val="right"/>
              <w:rPr>
                <w:rFonts w:ascii="Arial" w:hAnsi="Arial"/>
                <w:b/>
                <w:i/>
                <w:noProof/>
                <w:lang w:eastAsia="ko-KR"/>
              </w:rPr>
            </w:pPr>
            <w:r w:rsidRPr="00862A07">
              <w:rPr>
                <w:rFonts w:ascii="Arial" w:hAnsi="Arial"/>
                <w:b/>
                <w:i/>
                <w:noProof/>
                <w:lang w:eastAsia="ko-KR"/>
              </w:rPr>
              <w:t>Release:</w:t>
            </w:r>
          </w:p>
        </w:tc>
        <w:tc>
          <w:tcPr>
            <w:tcW w:w="2127" w:type="dxa"/>
            <w:tcBorders>
              <w:right w:val="single" w:sz="4" w:space="0" w:color="auto"/>
            </w:tcBorders>
            <w:shd w:val="pct30" w:color="FFFF00" w:fill="auto"/>
          </w:tcPr>
          <w:p w14:paraId="5E431FBE" w14:textId="77777777" w:rsidR="004A32EE" w:rsidRPr="00862A07" w:rsidRDefault="004A32EE" w:rsidP="004A32EE">
            <w:pPr>
              <w:overflowPunct/>
              <w:autoSpaceDE/>
              <w:autoSpaceDN/>
              <w:adjustRightInd/>
              <w:spacing w:after="0"/>
              <w:ind w:left="100"/>
              <w:rPr>
                <w:rFonts w:ascii="Arial" w:hAnsi="Arial"/>
                <w:noProof/>
                <w:lang w:eastAsia="ko-KR"/>
              </w:rPr>
            </w:pPr>
            <w:r w:rsidRPr="00862A07">
              <w:rPr>
                <w:rFonts w:ascii="Arial" w:hAnsi="Arial"/>
                <w:noProof/>
                <w:lang w:eastAsia="ko-KR"/>
              </w:rPr>
              <w:t>Rel-1</w:t>
            </w:r>
            <w:r w:rsidR="009C713E">
              <w:rPr>
                <w:rFonts w:ascii="Arial" w:hAnsi="Arial"/>
                <w:noProof/>
                <w:lang w:eastAsia="ko-KR"/>
              </w:rPr>
              <w:t>5</w:t>
            </w:r>
          </w:p>
        </w:tc>
      </w:tr>
      <w:tr w:rsidR="004A32EE" w:rsidRPr="00862A07" w14:paraId="7E168C7D" w14:textId="77777777" w:rsidTr="009C713E">
        <w:tc>
          <w:tcPr>
            <w:tcW w:w="1843" w:type="dxa"/>
            <w:tcBorders>
              <w:left w:val="single" w:sz="4" w:space="0" w:color="auto"/>
              <w:bottom w:val="single" w:sz="4" w:space="0" w:color="auto"/>
            </w:tcBorders>
          </w:tcPr>
          <w:p w14:paraId="4FB91103" w14:textId="77777777" w:rsidR="004A32EE" w:rsidRPr="00862A07" w:rsidRDefault="004A32EE" w:rsidP="004A32EE">
            <w:pPr>
              <w:overflowPunct/>
              <w:autoSpaceDE/>
              <w:autoSpaceDN/>
              <w:adjustRightInd/>
              <w:spacing w:after="0"/>
              <w:rPr>
                <w:rFonts w:ascii="Arial" w:hAnsi="Arial"/>
                <w:b/>
                <w:i/>
                <w:noProof/>
                <w:lang w:eastAsia="ko-KR"/>
              </w:rPr>
            </w:pPr>
          </w:p>
        </w:tc>
        <w:tc>
          <w:tcPr>
            <w:tcW w:w="4678" w:type="dxa"/>
            <w:gridSpan w:val="8"/>
            <w:tcBorders>
              <w:bottom w:val="single" w:sz="4" w:space="0" w:color="auto"/>
            </w:tcBorders>
          </w:tcPr>
          <w:p w14:paraId="09CE8B64" w14:textId="77777777" w:rsidR="004A32EE" w:rsidRPr="00862A07" w:rsidRDefault="004A32EE" w:rsidP="004A32EE">
            <w:pPr>
              <w:overflowPunct/>
              <w:autoSpaceDE/>
              <w:autoSpaceDN/>
              <w:adjustRightInd/>
              <w:spacing w:after="0"/>
              <w:ind w:left="383" w:hanging="383"/>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categories:</w:t>
            </w:r>
            <w:r w:rsidRPr="00862A07">
              <w:rPr>
                <w:rFonts w:ascii="Arial" w:hAnsi="Arial"/>
                <w:b/>
                <w:i/>
                <w:noProof/>
                <w:sz w:val="18"/>
                <w:lang w:eastAsia="ko-KR"/>
              </w:rPr>
              <w:br/>
              <w:t>F</w:t>
            </w:r>
            <w:r w:rsidRPr="00862A07">
              <w:rPr>
                <w:rFonts w:ascii="Arial" w:hAnsi="Arial"/>
                <w:i/>
                <w:noProof/>
                <w:sz w:val="18"/>
                <w:lang w:eastAsia="ko-KR"/>
              </w:rPr>
              <w:t xml:space="preserve">  (correction)</w:t>
            </w:r>
            <w:r w:rsidRPr="00862A07">
              <w:rPr>
                <w:rFonts w:ascii="Arial" w:hAnsi="Arial"/>
                <w:i/>
                <w:noProof/>
                <w:sz w:val="18"/>
                <w:lang w:eastAsia="ko-KR"/>
              </w:rPr>
              <w:br/>
            </w:r>
            <w:r w:rsidRPr="00862A07">
              <w:rPr>
                <w:rFonts w:ascii="Arial" w:hAnsi="Arial"/>
                <w:b/>
                <w:i/>
                <w:noProof/>
                <w:sz w:val="18"/>
                <w:lang w:eastAsia="ko-KR"/>
              </w:rPr>
              <w:t>A</w:t>
            </w:r>
            <w:r w:rsidRPr="00862A07">
              <w:rPr>
                <w:rFonts w:ascii="Arial" w:hAnsi="Arial"/>
                <w:i/>
                <w:noProof/>
                <w:sz w:val="18"/>
                <w:lang w:eastAsia="ko-KR"/>
              </w:rPr>
              <w:t xml:space="preserve">  (mirror corresponding to a change in an earlier release)</w:t>
            </w:r>
            <w:r w:rsidRPr="00862A07">
              <w:rPr>
                <w:rFonts w:ascii="Arial" w:hAnsi="Arial"/>
                <w:i/>
                <w:noProof/>
                <w:sz w:val="18"/>
                <w:lang w:eastAsia="ko-KR"/>
              </w:rPr>
              <w:br/>
            </w:r>
            <w:r w:rsidRPr="00862A07">
              <w:rPr>
                <w:rFonts w:ascii="Arial" w:hAnsi="Arial"/>
                <w:b/>
                <w:i/>
                <w:noProof/>
                <w:sz w:val="18"/>
                <w:lang w:eastAsia="ko-KR"/>
              </w:rPr>
              <w:t>B</w:t>
            </w:r>
            <w:r w:rsidRPr="00862A07">
              <w:rPr>
                <w:rFonts w:ascii="Arial" w:hAnsi="Arial"/>
                <w:i/>
                <w:noProof/>
                <w:sz w:val="18"/>
                <w:lang w:eastAsia="ko-KR"/>
              </w:rPr>
              <w:t xml:space="preserve">  (addition of feature), </w:t>
            </w:r>
            <w:r w:rsidRPr="00862A07">
              <w:rPr>
                <w:rFonts w:ascii="Arial" w:hAnsi="Arial"/>
                <w:i/>
                <w:noProof/>
                <w:sz w:val="18"/>
                <w:lang w:eastAsia="ko-KR"/>
              </w:rPr>
              <w:br/>
            </w:r>
            <w:r w:rsidRPr="00862A07">
              <w:rPr>
                <w:rFonts w:ascii="Arial" w:hAnsi="Arial"/>
                <w:b/>
                <w:i/>
                <w:noProof/>
                <w:sz w:val="18"/>
                <w:lang w:eastAsia="ko-KR"/>
              </w:rPr>
              <w:t>C</w:t>
            </w:r>
            <w:r w:rsidRPr="00862A07">
              <w:rPr>
                <w:rFonts w:ascii="Arial" w:hAnsi="Arial"/>
                <w:i/>
                <w:noProof/>
                <w:sz w:val="18"/>
                <w:lang w:eastAsia="ko-KR"/>
              </w:rPr>
              <w:t xml:space="preserve">  (functional modification of feature)</w:t>
            </w:r>
            <w:r w:rsidRPr="00862A07">
              <w:rPr>
                <w:rFonts w:ascii="Arial" w:hAnsi="Arial"/>
                <w:i/>
                <w:noProof/>
                <w:sz w:val="18"/>
                <w:lang w:eastAsia="ko-KR"/>
              </w:rPr>
              <w:br/>
            </w:r>
            <w:r w:rsidRPr="00862A07">
              <w:rPr>
                <w:rFonts w:ascii="Arial" w:hAnsi="Arial"/>
                <w:b/>
                <w:i/>
                <w:noProof/>
                <w:sz w:val="18"/>
                <w:lang w:eastAsia="ko-KR"/>
              </w:rPr>
              <w:t>D</w:t>
            </w:r>
            <w:r w:rsidRPr="00862A07">
              <w:rPr>
                <w:rFonts w:ascii="Arial" w:hAnsi="Arial"/>
                <w:i/>
                <w:noProof/>
                <w:sz w:val="18"/>
                <w:lang w:eastAsia="ko-KR"/>
              </w:rPr>
              <w:t xml:space="preserve">  (editorial modification)</w:t>
            </w:r>
          </w:p>
          <w:p w14:paraId="53C63300" w14:textId="77777777" w:rsidR="004A32EE" w:rsidRPr="00862A07" w:rsidRDefault="004A32EE" w:rsidP="004A32EE">
            <w:pPr>
              <w:overflowPunct/>
              <w:autoSpaceDE/>
              <w:autoSpaceDN/>
              <w:adjustRightInd/>
              <w:spacing w:after="120"/>
              <w:rPr>
                <w:rFonts w:ascii="Arial" w:hAnsi="Arial"/>
                <w:noProof/>
                <w:lang w:eastAsia="ko-KR"/>
              </w:rPr>
            </w:pPr>
            <w:r w:rsidRPr="00862A07">
              <w:rPr>
                <w:rFonts w:ascii="Arial" w:hAnsi="Arial"/>
                <w:noProof/>
                <w:sz w:val="18"/>
                <w:lang w:eastAsia="ko-KR"/>
              </w:rPr>
              <w:t>Detailed explanations of the above categories can</w:t>
            </w:r>
            <w:r w:rsidRPr="00862A07">
              <w:rPr>
                <w:rFonts w:ascii="Arial" w:hAnsi="Arial"/>
                <w:noProof/>
                <w:sz w:val="18"/>
                <w:lang w:eastAsia="ko-KR"/>
              </w:rPr>
              <w:br/>
              <w:t xml:space="preserve">be found in 3GPP </w:t>
            </w:r>
            <w:hyperlink r:id="rId12" w:history="1">
              <w:r w:rsidRPr="00862A07">
                <w:rPr>
                  <w:rFonts w:ascii="Arial" w:hAnsi="Arial"/>
                  <w:noProof/>
                  <w:color w:val="0000FF"/>
                  <w:sz w:val="18"/>
                  <w:u w:val="single"/>
                  <w:lang w:eastAsia="ko-KR"/>
                </w:rPr>
                <w:t>TR 21.900</w:t>
              </w:r>
            </w:hyperlink>
            <w:r w:rsidRPr="00862A07">
              <w:rPr>
                <w:rFonts w:ascii="Arial" w:hAnsi="Arial"/>
                <w:noProof/>
                <w:sz w:val="18"/>
                <w:lang w:eastAsia="ko-KR"/>
              </w:rPr>
              <w:t>.</w:t>
            </w:r>
          </w:p>
        </w:tc>
        <w:tc>
          <w:tcPr>
            <w:tcW w:w="3120" w:type="dxa"/>
            <w:gridSpan w:val="2"/>
            <w:tcBorders>
              <w:bottom w:val="single" w:sz="4" w:space="0" w:color="auto"/>
              <w:right w:val="single" w:sz="4" w:space="0" w:color="auto"/>
            </w:tcBorders>
          </w:tcPr>
          <w:p w14:paraId="759F5F43" w14:textId="77777777" w:rsidR="004A32EE" w:rsidRPr="00862A07" w:rsidRDefault="004A32EE" w:rsidP="004A32EE">
            <w:pPr>
              <w:tabs>
                <w:tab w:val="left" w:pos="950"/>
              </w:tabs>
              <w:overflowPunct/>
              <w:autoSpaceDE/>
              <w:autoSpaceDN/>
              <w:adjustRightInd/>
              <w:spacing w:after="0"/>
              <w:ind w:left="241" w:hanging="241"/>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releases:</w:t>
            </w:r>
            <w:r w:rsidRPr="00862A07">
              <w:rPr>
                <w:rFonts w:ascii="Arial" w:hAnsi="Arial"/>
                <w:i/>
                <w:noProof/>
                <w:sz w:val="18"/>
                <w:lang w:eastAsia="ko-KR"/>
              </w:rPr>
              <w:br/>
              <w:t>Rel-8</w:t>
            </w:r>
            <w:r w:rsidRPr="00862A07">
              <w:rPr>
                <w:rFonts w:ascii="Arial" w:hAnsi="Arial"/>
                <w:i/>
                <w:noProof/>
                <w:sz w:val="18"/>
                <w:lang w:eastAsia="ko-KR"/>
              </w:rPr>
              <w:tab/>
              <w:t>(Release 8)</w:t>
            </w:r>
            <w:r w:rsidRPr="00862A07">
              <w:rPr>
                <w:rFonts w:ascii="Arial" w:hAnsi="Arial"/>
                <w:i/>
                <w:noProof/>
                <w:sz w:val="18"/>
                <w:lang w:eastAsia="ko-KR"/>
              </w:rPr>
              <w:br/>
              <w:t>Rel-9</w:t>
            </w:r>
            <w:r w:rsidRPr="00862A07">
              <w:rPr>
                <w:rFonts w:ascii="Arial" w:hAnsi="Arial"/>
                <w:i/>
                <w:noProof/>
                <w:sz w:val="18"/>
                <w:lang w:eastAsia="ko-KR"/>
              </w:rPr>
              <w:tab/>
              <w:t>(Release 9)</w:t>
            </w:r>
            <w:r w:rsidRPr="00862A07">
              <w:rPr>
                <w:rFonts w:ascii="Arial" w:hAnsi="Arial"/>
                <w:i/>
                <w:noProof/>
                <w:sz w:val="18"/>
                <w:lang w:eastAsia="ko-KR"/>
              </w:rPr>
              <w:br/>
              <w:t>Rel-10</w:t>
            </w:r>
            <w:r w:rsidRPr="00862A07">
              <w:rPr>
                <w:rFonts w:ascii="Arial" w:hAnsi="Arial"/>
                <w:i/>
                <w:noProof/>
                <w:sz w:val="18"/>
                <w:lang w:eastAsia="ko-KR"/>
              </w:rPr>
              <w:tab/>
              <w:t>(Release 10)</w:t>
            </w:r>
            <w:r w:rsidRPr="00862A07">
              <w:rPr>
                <w:rFonts w:ascii="Arial" w:hAnsi="Arial"/>
                <w:i/>
                <w:noProof/>
                <w:sz w:val="18"/>
                <w:lang w:eastAsia="ko-KR"/>
              </w:rPr>
              <w:br/>
              <w:t>Rel-11</w:t>
            </w:r>
            <w:r w:rsidRPr="00862A07">
              <w:rPr>
                <w:rFonts w:ascii="Arial" w:hAnsi="Arial"/>
                <w:i/>
                <w:noProof/>
                <w:sz w:val="18"/>
                <w:lang w:eastAsia="ko-KR"/>
              </w:rPr>
              <w:tab/>
              <w:t>(Release 11)</w:t>
            </w:r>
            <w:r w:rsidRPr="00862A07">
              <w:rPr>
                <w:rFonts w:ascii="Arial" w:hAnsi="Arial"/>
                <w:i/>
                <w:noProof/>
                <w:sz w:val="18"/>
                <w:lang w:eastAsia="ko-KR"/>
              </w:rPr>
              <w:br/>
              <w:t>Rel-12</w:t>
            </w:r>
            <w:r w:rsidRPr="00862A07">
              <w:rPr>
                <w:rFonts w:ascii="Arial" w:hAnsi="Arial"/>
                <w:i/>
                <w:noProof/>
                <w:sz w:val="18"/>
                <w:lang w:eastAsia="ko-KR"/>
              </w:rPr>
              <w:tab/>
              <w:t>(Release 12)</w:t>
            </w:r>
            <w:r w:rsidRPr="00862A07">
              <w:rPr>
                <w:rFonts w:ascii="Arial" w:hAnsi="Arial"/>
                <w:i/>
                <w:noProof/>
                <w:sz w:val="18"/>
                <w:lang w:eastAsia="ko-KR"/>
              </w:rPr>
              <w:br/>
              <w:t>Rel-13</w:t>
            </w:r>
            <w:r w:rsidRPr="00862A07">
              <w:rPr>
                <w:rFonts w:ascii="Arial" w:hAnsi="Arial"/>
                <w:i/>
                <w:noProof/>
                <w:sz w:val="18"/>
                <w:lang w:eastAsia="ko-KR"/>
              </w:rPr>
              <w:tab/>
              <w:t>(Release 13)</w:t>
            </w:r>
            <w:r w:rsidRPr="00862A07">
              <w:rPr>
                <w:rFonts w:ascii="Arial" w:hAnsi="Arial"/>
                <w:i/>
                <w:noProof/>
                <w:sz w:val="18"/>
                <w:lang w:eastAsia="ko-KR"/>
              </w:rPr>
              <w:br/>
              <w:t>Rel-14</w:t>
            </w:r>
            <w:r w:rsidRPr="00862A07">
              <w:rPr>
                <w:rFonts w:ascii="Arial" w:hAnsi="Arial"/>
                <w:i/>
                <w:noProof/>
                <w:sz w:val="18"/>
                <w:lang w:eastAsia="ko-KR"/>
              </w:rPr>
              <w:tab/>
              <w:t>(Release 14)</w:t>
            </w:r>
            <w:r w:rsidRPr="00862A07">
              <w:rPr>
                <w:rFonts w:ascii="Arial" w:hAnsi="Arial"/>
                <w:i/>
                <w:noProof/>
                <w:sz w:val="18"/>
                <w:lang w:eastAsia="ko-KR"/>
              </w:rPr>
              <w:br/>
              <w:t>Rel-15</w:t>
            </w:r>
            <w:r w:rsidRPr="00862A07">
              <w:rPr>
                <w:rFonts w:ascii="Arial" w:hAnsi="Arial"/>
                <w:i/>
                <w:noProof/>
                <w:sz w:val="18"/>
                <w:lang w:eastAsia="ko-KR"/>
              </w:rPr>
              <w:tab/>
              <w:t>(Release 15)</w:t>
            </w:r>
            <w:r w:rsidRPr="00862A07">
              <w:rPr>
                <w:rFonts w:ascii="Arial" w:hAnsi="Arial"/>
                <w:i/>
                <w:noProof/>
                <w:sz w:val="18"/>
                <w:lang w:eastAsia="ko-KR"/>
              </w:rPr>
              <w:br/>
              <w:t>Rel-16</w:t>
            </w:r>
            <w:r w:rsidRPr="00862A07">
              <w:rPr>
                <w:rFonts w:ascii="Arial" w:hAnsi="Arial"/>
                <w:i/>
                <w:noProof/>
                <w:sz w:val="18"/>
                <w:lang w:eastAsia="ko-KR"/>
              </w:rPr>
              <w:tab/>
              <w:t>(Release 16)</w:t>
            </w:r>
          </w:p>
        </w:tc>
      </w:tr>
      <w:tr w:rsidR="004A32EE" w:rsidRPr="00862A07" w14:paraId="58E07E3D" w14:textId="77777777" w:rsidTr="009C713E">
        <w:tc>
          <w:tcPr>
            <w:tcW w:w="1843" w:type="dxa"/>
          </w:tcPr>
          <w:p w14:paraId="4218A10E" w14:textId="77777777" w:rsidR="004A32EE" w:rsidRPr="00862A07" w:rsidRDefault="004A32EE" w:rsidP="004A32EE">
            <w:pPr>
              <w:overflowPunct/>
              <w:autoSpaceDE/>
              <w:autoSpaceDN/>
              <w:adjustRightInd/>
              <w:spacing w:after="0"/>
              <w:rPr>
                <w:rFonts w:ascii="Arial" w:hAnsi="Arial"/>
                <w:b/>
                <w:i/>
                <w:noProof/>
                <w:sz w:val="8"/>
                <w:szCs w:val="8"/>
                <w:lang w:eastAsia="ko-KR"/>
              </w:rPr>
            </w:pPr>
          </w:p>
        </w:tc>
        <w:tc>
          <w:tcPr>
            <w:tcW w:w="7798" w:type="dxa"/>
            <w:gridSpan w:val="10"/>
          </w:tcPr>
          <w:p w14:paraId="45E7637D" w14:textId="77777777" w:rsidR="004A32EE" w:rsidRPr="00862A07" w:rsidRDefault="004A32EE" w:rsidP="004A32EE">
            <w:pPr>
              <w:overflowPunct/>
              <w:autoSpaceDE/>
              <w:autoSpaceDN/>
              <w:adjustRightInd/>
              <w:spacing w:after="0"/>
              <w:rPr>
                <w:rFonts w:ascii="Arial" w:hAnsi="Arial"/>
                <w:noProof/>
                <w:sz w:val="8"/>
                <w:szCs w:val="8"/>
                <w:lang w:eastAsia="ko-KR"/>
              </w:rPr>
            </w:pPr>
          </w:p>
        </w:tc>
      </w:tr>
      <w:tr w:rsidR="004A32EE" w:rsidRPr="00862A07" w14:paraId="5D1C580D" w14:textId="77777777" w:rsidTr="009C713E">
        <w:tc>
          <w:tcPr>
            <w:tcW w:w="2268" w:type="dxa"/>
            <w:gridSpan w:val="2"/>
            <w:tcBorders>
              <w:top w:val="single" w:sz="4" w:space="0" w:color="auto"/>
              <w:left w:val="single" w:sz="4" w:space="0" w:color="auto"/>
            </w:tcBorders>
          </w:tcPr>
          <w:p w14:paraId="3757BD1B" w14:textId="77777777" w:rsidR="004A32EE" w:rsidRPr="00862A07" w:rsidRDefault="004A32EE" w:rsidP="004A32EE">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Reason for change:</w:t>
            </w:r>
          </w:p>
        </w:tc>
        <w:tc>
          <w:tcPr>
            <w:tcW w:w="7373" w:type="dxa"/>
            <w:gridSpan w:val="9"/>
            <w:tcBorders>
              <w:top w:val="single" w:sz="4" w:space="0" w:color="auto"/>
              <w:left w:val="nil"/>
              <w:bottom w:val="nil"/>
              <w:right w:val="single" w:sz="4" w:space="0" w:color="auto"/>
            </w:tcBorders>
            <w:shd w:val="pct30" w:color="FFFF00" w:fill="auto"/>
          </w:tcPr>
          <w:p w14:paraId="3BFE9192" w14:textId="77777777" w:rsidR="00A32133" w:rsidRDefault="00A32133" w:rsidP="000C08F0">
            <w:pPr>
              <w:overflowPunct/>
              <w:autoSpaceDE/>
              <w:autoSpaceDN/>
              <w:adjustRightInd/>
              <w:spacing w:after="0"/>
              <w:ind w:left="100"/>
              <w:rPr>
                <w:rFonts w:ascii="Arial" w:hAnsi="Arial" w:cs="Arial"/>
                <w:noProof/>
              </w:rPr>
            </w:pPr>
            <w:r>
              <w:rPr>
                <w:rFonts w:ascii="Arial" w:hAnsi="Arial" w:cs="Arial"/>
                <w:noProof/>
              </w:rPr>
              <w:t>In RAN2#106, the Editor’s note regarding the usage of the term “handover” in 8.3 was replaced with the following note:</w:t>
            </w:r>
          </w:p>
          <w:p w14:paraId="302362EF" w14:textId="77777777" w:rsidR="00A32133" w:rsidRDefault="00A32133" w:rsidP="000C08F0">
            <w:pPr>
              <w:overflowPunct/>
              <w:autoSpaceDE/>
              <w:autoSpaceDN/>
              <w:adjustRightInd/>
              <w:spacing w:after="0"/>
              <w:ind w:left="100"/>
              <w:rPr>
                <w:rFonts w:ascii="Arial" w:hAnsi="Arial" w:cs="Arial"/>
                <w:noProof/>
              </w:rPr>
            </w:pPr>
          </w:p>
          <w:p w14:paraId="58973CF2" w14:textId="77777777" w:rsidR="00A32133" w:rsidRDefault="00A32133" w:rsidP="000C08F0">
            <w:pPr>
              <w:overflowPunct/>
              <w:autoSpaceDE/>
              <w:autoSpaceDN/>
              <w:adjustRightInd/>
              <w:spacing w:after="0"/>
              <w:ind w:left="100"/>
              <w:rPr>
                <w:rFonts w:ascii="Arial" w:hAnsi="Arial" w:cs="Arial"/>
                <w:noProof/>
              </w:rPr>
            </w:pPr>
            <w:r w:rsidRPr="00A32133">
              <w:rPr>
                <w:rFonts w:ascii="Arial" w:hAnsi="Arial" w:cs="Arial"/>
                <w:noProof/>
              </w:rPr>
              <w:t xml:space="preserve">NOTE 1: </w:t>
            </w:r>
            <w:r w:rsidRPr="00A32133">
              <w:rPr>
                <w:rFonts w:ascii="Arial" w:hAnsi="Arial" w:cs="Arial"/>
                <w:noProof/>
              </w:rPr>
              <w:tab/>
              <w:t>In this subclause the term "handover" refers to a synchronous reconfiguration not necessarily implying a PCell and/or PSCell change.</w:t>
            </w:r>
          </w:p>
          <w:p w14:paraId="3D09ECC0" w14:textId="77777777" w:rsidR="00A32133" w:rsidRDefault="00A32133" w:rsidP="000C08F0">
            <w:pPr>
              <w:overflowPunct/>
              <w:autoSpaceDE/>
              <w:autoSpaceDN/>
              <w:adjustRightInd/>
              <w:spacing w:after="0"/>
              <w:ind w:left="100"/>
              <w:rPr>
                <w:rFonts w:ascii="Arial" w:hAnsi="Arial" w:cs="Arial"/>
                <w:noProof/>
              </w:rPr>
            </w:pPr>
          </w:p>
          <w:p w14:paraId="4BA4FD11" w14:textId="77777777" w:rsidR="00C93B0B" w:rsidRPr="00C93B0B" w:rsidRDefault="00C93B0B" w:rsidP="00C93B0B">
            <w:pPr>
              <w:overflowPunct/>
              <w:autoSpaceDE/>
              <w:autoSpaceDN/>
              <w:adjustRightInd/>
              <w:spacing w:after="0"/>
              <w:ind w:left="100"/>
              <w:rPr>
                <w:rFonts w:ascii="Arial" w:hAnsi="Arial" w:cs="Arial"/>
                <w:noProof/>
              </w:rPr>
            </w:pPr>
            <w:r w:rsidRPr="00C93B0B">
              <w:rPr>
                <w:rFonts w:ascii="Arial" w:hAnsi="Arial" w:cs="Arial"/>
                <w:noProof/>
              </w:rPr>
              <w:t>The text in 8.3 was originally written for EN-DC but for MR-DC, it is not clear what the term “handover” refers to. Even with the new note, it could mean synchronous reconfiguration with or without security key change while the description is aligned with annex A in the case where security key is not changed.</w:t>
            </w:r>
          </w:p>
          <w:p w14:paraId="138D6127" w14:textId="77777777" w:rsidR="00C93B0B" w:rsidRPr="00C93B0B" w:rsidRDefault="00C93B0B" w:rsidP="00C93B0B">
            <w:pPr>
              <w:overflowPunct/>
              <w:autoSpaceDE/>
              <w:autoSpaceDN/>
              <w:adjustRightInd/>
              <w:spacing w:after="0"/>
              <w:ind w:left="100"/>
              <w:rPr>
                <w:rFonts w:ascii="Arial" w:hAnsi="Arial" w:cs="Arial"/>
                <w:noProof/>
              </w:rPr>
            </w:pPr>
          </w:p>
          <w:p w14:paraId="0C1AB7C0" w14:textId="77777777" w:rsidR="00C17394" w:rsidRDefault="00C93B0B" w:rsidP="00C93B0B">
            <w:pPr>
              <w:overflowPunct/>
              <w:autoSpaceDE/>
              <w:autoSpaceDN/>
              <w:adjustRightInd/>
              <w:spacing w:after="0"/>
              <w:ind w:left="100"/>
              <w:rPr>
                <w:rFonts w:ascii="Arial" w:hAnsi="Arial" w:cs="Arial"/>
                <w:noProof/>
              </w:rPr>
            </w:pPr>
            <w:r w:rsidRPr="00C93B0B">
              <w:rPr>
                <w:rFonts w:ascii="Arial" w:hAnsi="Arial" w:cs="Arial"/>
                <w:noProof/>
              </w:rPr>
              <w:t>Furthermore, the term “reconfiguration with sync” is only defined for NR, so it is unclear what "synchronous reconfiguration" refers to in case of E-UTRA cell groups. In order to work for all MR-DC options, the text should preferably be RAT agnostic by avoiding those terms.</w:t>
            </w:r>
          </w:p>
          <w:p w14:paraId="283D9225" w14:textId="49A9A48E" w:rsidR="00C93B0B" w:rsidRPr="00C17394" w:rsidRDefault="00C93B0B" w:rsidP="00C93B0B">
            <w:pPr>
              <w:overflowPunct/>
              <w:autoSpaceDE/>
              <w:autoSpaceDN/>
              <w:adjustRightInd/>
              <w:spacing w:after="0"/>
              <w:ind w:left="100"/>
              <w:rPr>
                <w:rFonts w:ascii="Arial" w:hAnsi="Arial" w:cs="Arial"/>
                <w:noProof/>
              </w:rPr>
            </w:pPr>
          </w:p>
        </w:tc>
      </w:tr>
      <w:tr w:rsidR="004A32EE" w:rsidRPr="00862A07" w14:paraId="789A8925" w14:textId="77777777" w:rsidTr="009C713E">
        <w:tc>
          <w:tcPr>
            <w:tcW w:w="2268" w:type="dxa"/>
            <w:gridSpan w:val="2"/>
            <w:tcBorders>
              <w:left w:val="single" w:sz="4" w:space="0" w:color="auto"/>
            </w:tcBorders>
          </w:tcPr>
          <w:p w14:paraId="236AD6EC" w14:textId="77777777" w:rsidR="004A32EE" w:rsidRPr="00862A07" w:rsidRDefault="004A32EE" w:rsidP="004A32EE">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54C3DA4C" w14:textId="77777777" w:rsidR="004A32EE" w:rsidRPr="00444A1B" w:rsidRDefault="004A32EE" w:rsidP="004A32EE">
            <w:pPr>
              <w:overflowPunct/>
              <w:autoSpaceDE/>
              <w:autoSpaceDN/>
              <w:adjustRightInd/>
              <w:spacing w:after="0"/>
              <w:rPr>
                <w:rFonts w:ascii="Arial" w:hAnsi="Arial" w:cs="Arial"/>
                <w:noProof/>
                <w:sz w:val="8"/>
                <w:szCs w:val="8"/>
                <w:lang w:eastAsia="ko-KR"/>
              </w:rPr>
            </w:pPr>
          </w:p>
        </w:tc>
      </w:tr>
      <w:tr w:rsidR="004A32EE" w:rsidRPr="00862A07" w14:paraId="65A78B95" w14:textId="77777777" w:rsidTr="009C713E">
        <w:tc>
          <w:tcPr>
            <w:tcW w:w="2268" w:type="dxa"/>
            <w:gridSpan w:val="2"/>
            <w:tcBorders>
              <w:left w:val="single" w:sz="4" w:space="0" w:color="auto"/>
            </w:tcBorders>
          </w:tcPr>
          <w:p w14:paraId="5B8C5417" w14:textId="77777777" w:rsidR="004A32EE" w:rsidRPr="00862A07" w:rsidRDefault="004A32EE" w:rsidP="004A32EE">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Summary of change:</w:t>
            </w:r>
          </w:p>
        </w:tc>
        <w:tc>
          <w:tcPr>
            <w:tcW w:w="7373" w:type="dxa"/>
            <w:gridSpan w:val="9"/>
            <w:tcBorders>
              <w:top w:val="nil"/>
              <w:left w:val="nil"/>
              <w:bottom w:val="nil"/>
              <w:right w:val="single" w:sz="4" w:space="0" w:color="auto"/>
            </w:tcBorders>
            <w:shd w:val="pct30" w:color="FFFF00" w:fill="auto"/>
          </w:tcPr>
          <w:p w14:paraId="3182D5BE" w14:textId="71ACD137" w:rsidR="002F5274" w:rsidRDefault="00D154AA" w:rsidP="002F5274">
            <w:pPr>
              <w:overflowPunct/>
              <w:autoSpaceDE/>
              <w:autoSpaceDN/>
              <w:adjustRightInd/>
              <w:spacing w:after="0"/>
              <w:ind w:left="100"/>
              <w:rPr>
                <w:rFonts w:ascii="Arial" w:hAnsi="Arial" w:cs="Arial"/>
                <w:lang w:val="en-US"/>
              </w:rPr>
            </w:pPr>
            <w:r w:rsidRPr="00D154AA">
              <w:rPr>
                <w:rFonts w:ascii="Arial" w:hAnsi="Arial" w:cs="Arial"/>
                <w:lang w:val="en-US"/>
              </w:rPr>
              <w:t xml:space="preserve">Section </w:t>
            </w:r>
            <w:r w:rsidR="0054239C">
              <w:rPr>
                <w:rFonts w:ascii="Arial" w:hAnsi="Arial" w:cs="Arial"/>
                <w:lang w:val="en-US"/>
              </w:rPr>
              <w:t>8.3</w:t>
            </w:r>
            <w:r w:rsidRPr="00D154AA">
              <w:rPr>
                <w:rFonts w:ascii="Arial" w:hAnsi="Arial" w:cs="Arial"/>
                <w:lang w:val="en-US"/>
              </w:rPr>
              <w:t xml:space="preserve"> is </w:t>
            </w:r>
            <w:r>
              <w:rPr>
                <w:rFonts w:ascii="Arial" w:hAnsi="Arial" w:cs="Arial"/>
                <w:lang w:val="en-US"/>
              </w:rPr>
              <w:t xml:space="preserve">updated </w:t>
            </w:r>
            <w:r w:rsidR="00C93B0B">
              <w:rPr>
                <w:rFonts w:ascii="Arial" w:hAnsi="Arial" w:cs="Arial"/>
                <w:lang w:val="en-US"/>
              </w:rPr>
              <w:t>as follow:</w:t>
            </w:r>
            <w:r w:rsidR="006A5CB1">
              <w:rPr>
                <w:rFonts w:ascii="Arial" w:hAnsi="Arial" w:cs="Arial"/>
                <w:lang w:val="en-US"/>
              </w:rPr>
              <w:t xml:space="preserve"> </w:t>
            </w:r>
          </w:p>
          <w:p w14:paraId="2F0385B6" w14:textId="1EA57F24" w:rsidR="009C0EAB" w:rsidRDefault="0070495A" w:rsidP="009C0EAB">
            <w:pPr>
              <w:pStyle w:val="ListParagraph"/>
              <w:numPr>
                <w:ilvl w:val="0"/>
                <w:numId w:val="5"/>
              </w:numPr>
              <w:overflowPunct/>
              <w:autoSpaceDE/>
              <w:autoSpaceDN/>
              <w:adjustRightInd/>
              <w:spacing w:after="0"/>
              <w:rPr>
                <w:rFonts w:ascii="Arial" w:hAnsi="Arial" w:cs="Arial"/>
                <w:lang w:val="en-US"/>
              </w:rPr>
            </w:pPr>
            <w:r>
              <w:rPr>
                <w:rFonts w:ascii="Arial" w:hAnsi="Arial" w:cs="Arial"/>
                <w:lang w:val="en-US"/>
              </w:rPr>
              <w:t>R</w:t>
            </w:r>
            <w:r w:rsidR="004E6A59" w:rsidRPr="002F5274">
              <w:rPr>
                <w:rFonts w:ascii="Arial" w:hAnsi="Arial" w:cs="Arial"/>
                <w:lang w:val="en-US"/>
              </w:rPr>
              <w:t>emoving</w:t>
            </w:r>
            <w:r w:rsidR="006A5CB1" w:rsidRPr="002F5274">
              <w:rPr>
                <w:rFonts w:ascii="Arial" w:hAnsi="Arial" w:cs="Arial"/>
                <w:lang w:val="en-US"/>
              </w:rPr>
              <w:t xml:space="preserve"> the term “handover”</w:t>
            </w:r>
            <w:r w:rsidR="009C0EAB">
              <w:rPr>
                <w:rFonts w:ascii="Arial" w:hAnsi="Arial" w:cs="Arial"/>
                <w:lang w:val="en-US"/>
              </w:rPr>
              <w:t xml:space="preserve"> from the second and third bullet</w:t>
            </w:r>
            <w:r w:rsidR="006A5CB1" w:rsidRPr="002F5274">
              <w:rPr>
                <w:rFonts w:ascii="Arial" w:hAnsi="Arial" w:cs="Arial"/>
                <w:lang w:val="en-US"/>
              </w:rPr>
              <w:t xml:space="preserve">. </w:t>
            </w:r>
            <w:r w:rsidR="004E6A59" w:rsidRPr="002F5274">
              <w:rPr>
                <w:rFonts w:ascii="Arial" w:hAnsi="Arial" w:cs="Arial"/>
                <w:lang w:val="en-US"/>
              </w:rPr>
              <w:t>Instead, the “MN security key change” is used, which works for both NR and E-UTRA cell groups, a</w:t>
            </w:r>
            <w:r w:rsidR="006A5CB1" w:rsidRPr="002F5274">
              <w:rPr>
                <w:rFonts w:ascii="Arial" w:hAnsi="Arial" w:cs="Arial"/>
                <w:lang w:val="en-US"/>
              </w:rPr>
              <w:t>s the protocol actions are dependent on whether the security key is changed or not</w:t>
            </w:r>
            <w:r w:rsidR="009C0EAB">
              <w:rPr>
                <w:rFonts w:ascii="Arial" w:hAnsi="Arial" w:cs="Arial"/>
                <w:lang w:val="en-US"/>
              </w:rPr>
              <w:t>;</w:t>
            </w:r>
          </w:p>
          <w:p w14:paraId="4723BFE5" w14:textId="0ABDDF9B" w:rsidR="009C0EAB" w:rsidRPr="009C0EAB" w:rsidRDefault="009C0EAB" w:rsidP="009C0EAB">
            <w:pPr>
              <w:pStyle w:val="ListParagraph"/>
              <w:numPr>
                <w:ilvl w:val="0"/>
                <w:numId w:val="5"/>
              </w:numPr>
              <w:overflowPunct/>
              <w:autoSpaceDE/>
              <w:autoSpaceDN/>
              <w:adjustRightInd/>
              <w:spacing w:after="0"/>
              <w:rPr>
                <w:rFonts w:ascii="Arial" w:hAnsi="Arial" w:cs="Arial"/>
                <w:lang w:val="en-US"/>
              </w:rPr>
            </w:pPr>
            <w:r>
              <w:rPr>
                <w:rFonts w:ascii="Arial" w:hAnsi="Arial" w:cs="Arial"/>
                <w:lang w:val="en-US"/>
              </w:rPr>
              <w:t xml:space="preserve">In NOTE 1 is clarified that “handover” refers to </w:t>
            </w:r>
            <w:r w:rsidRPr="009C0EAB">
              <w:rPr>
                <w:rFonts w:ascii="Arial" w:hAnsi="Arial" w:cs="Arial"/>
                <w:lang w:val="en-US"/>
              </w:rPr>
              <w:t xml:space="preserve">an E-UTRA handover or to an NR a synchronous reconfiguration not necessarily implying a </w:t>
            </w:r>
            <w:proofErr w:type="spellStart"/>
            <w:r w:rsidRPr="009C0EAB">
              <w:rPr>
                <w:rFonts w:ascii="Arial" w:hAnsi="Arial" w:cs="Arial"/>
                <w:lang w:val="en-US"/>
              </w:rPr>
              <w:t>PCell</w:t>
            </w:r>
            <w:proofErr w:type="spellEnd"/>
            <w:r w:rsidRPr="009C0EAB">
              <w:rPr>
                <w:rFonts w:ascii="Arial" w:hAnsi="Arial" w:cs="Arial"/>
                <w:lang w:val="en-US"/>
              </w:rPr>
              <w:t xml:space="preserve"> and/or </w:t>
            </w:r>
            <w:proofErr w:type="spellStart"/>
            <w:r w:rsidRPr="009C0EAB">
              <w:rPr>
                <w:rFonts w:ascii="Arial" w:hAnsi="Arial" w:cs="Arial"/>
                <w:lang w:val="en-US"/>
              </w:rPr>
              <w:t>PSCell</w:t>
            </w:r>
            <w:proofErr w:type="spellEnd"/>
            <w:r w:rsidRPr="009C0EAB">
              <w:rPr>
                <w:rFonts w:ascii="Arial" w:hAnsi="Arial" w:cs="Arial"/>
                <w:lang w:val="en-US"/>
              </w:rPr>
              <w:t xml:space="preserve"> change with or without security key change.</w:t>
            </w:r>
          </w:p>
          <w:p w14:paraId="4BF1AB9C" w14:textId="77777777" w:rsidR="002F5274" w:rsidRDefault="009C0EAB" w:rsidP="002F5274">
            <w:pPr>
              <w:pStyle w:val="ListParagraph"/>
              <w:numPr>
                <w:ilvl w:val="0"/>
                <w:numId w:val="5"/>
              </w:numPr>
              <w:overflowPunct/>
              <w:autoSpaceDE/>
              <w:autoSpaceDN/>
              <w:adjustRightInd/>
              <w:spacing w:after="0"/>
              <w:rPr>
                <w:rFonts w:ascii="Arial" w:hAnsi="Arial" w:cs="Arial"/>
                <w:lang w:val="en-US"/>
              </w:rPr>
            </w:pPr>
            <w:r>
              <w:rPr>
                <w:rFonts w:ascii="Arial" w:hAnsi="Arial" w:cs="Arial"/>
                <w:lang w:val="en-US"/>
              </w:rPr>
              <w:t xml:space="preserve">In the fourth bullet is clarified that </w:t>
            </w:r>
            <w:r w:rsidRPr="009C0EAB">
              <w:rPr>
                <w:rFonts w:ascii="Arial" w:hAnsi="Arial" w:cs="Arial"/>
                <w:lang w:val="en-US"/>
              </w:rPr>
              <w:t>if a bearer type change happens through SN change procedure, then SN terminated PDCP /and SCG RLC are re-established and SCG MAC is reset. MCG RLC/MAC behavior depends on the solution selected by the network, see Annex A;</w:t>
            </w:r>
          </w:p>
          <w:p w14:paraId="2C02BC4A" w14:textId="77777777" w:rsidR="009C0EAB" w:rsidRDefault="009C0EAB" w:rsidP="009C0EAB">
            <w:pPr>
              <w:overflowPunct/>
              <w:autoSpaceDE/>
              <w:autoSpaceDN/>
              <w:adjustRightInd/>
              <w:spacing w:after="0"/>
              <w:rPr>
                <w:rFonts w:ascii="Arial" w:hAnsi="Arial" w:cs="Arial"/>
                <w:lang w:val="en-US"/>
              </w:rPr>
            </w:pPr>
          </w:p>
          <w:p w14:paraId="541E0FD9" w14:textId="77777777" w:rsidR="009C0EAB" w:rsidRPr="009C0EAB" w:rsidRDefault="009C0EAB" w:rsidP="009C0EAB">
            <w:pPr>
              <w:overflowPunct/>
              <w:autoSpaceDE/>
              <w:autoSpaceDN/>
              <w:adjustRightInd/>
              <w:spacing w:after="0"/>
              <w:rPr>
                <w:rFonts w:ascii="Arial" w:hAnsi="Arial" w:cs="Arial"/>
                <w:lang w:val="fi-FI"/>
              </w:rPr>
            </w:pPr>
            <w:r>
              <w:rPr>
                <w:rFonts w:ascii="Arial" w:hAnsi="Arial" w:cs="Arial"/>
                <w:lang w:val="en-US"/>
              </w:rPr>
              <w:t xml:space="preserve"> </w:t>
            </w:r>
            <w:r w:rsidRPr="009C0EAB">
              <w:rPr>
                <w:rFonts w:ascii="Arial" w:hAnsi="Arial" w:cs="Arial"/>
                <w:b/>
                <w:bCs/>
              </w:rPr>
              <w:t>Impact analysis</w:t>
            </w:r>
          </w:p>
          <w:p w14:paraId="2052D379" w14:textId="6A88EAA1" w:rsidR="009C0EAB" w:rsidRPr="009C0EAB" w:rsidRDefault="009C0EAB" w:rsidP="009C0EAB">
            <w:pPr>
              <w:overflowPunct/>
              <w:autoSpaceDE/>
              <w:autoSpaceDN/>
              <w:adjustRightInd/>
              <w:spacing w:after="0"/>
              <w:rPr>
                <w:rFonts w:ascii="Arial" w:hAnsi="Arial" w:cs="Arial"/>
                <w:lang w:val="fi-FI"/>
              </w:rPr>
            </w:pPr>
            <w:r w:rsidRPr="009C0EAB">
              <w:rPr>
                <w:rFonts w:ascii="Arial" w:hAnsi="Arial" w:cs="Arial"/>
              </w:rPr>
              <w:t xml:space="preserve"> </w:t>
            </w:r>
            <w:r w:rsidRPr="009C0EAB">
              <w:rPr>
                <w:rFonts w:ascii="Arial" w:hAnsi="Arial" w:cs="Arial"/>
                <w:u w:val="single"/>
              </w:rPr>
              <w:t>Impacted functionality</w:t>
            </w:r>
            <w:r w:rsidRPr="009C0EAB">
              <w:rPr>
                <w:rFonts w:ascii="Arial" w:hAnsi="Arial" w:cs="Arial"/>
              </w:rPr>
              <w:t xml:space="preserve">: </w:t>
            </w:r>
            <w:r>
              <w:rPr>
                <w:rFonts w:ascii="Arial" w:hAnsi="Arial" w:cs="Arial"/>
              </w:rPr>
              <w:t>Bearer type change</w:t>
            </w:r>
            <w:r w:rsidRPr="009C0EAB">
              <w:rPr>
                <w:rFonts w:ascii="Arial" w:hAnsi="Arial" w:cs="Arial"/>
              </w:rPr>
              <w:t>.</w:t>
            </w:r>
          </w:p>
          <w:p w14:paraId="36F38926" w14:textId="77777777" w:rsidR="009C0EAB" w:rsidRDefault="009C0EAB" w:rsidP="009C0EAB">
            <w:pPr>
              <w:overflowPunct/>
              <w:autoSpaceDE/>
              <w:autoSpaceDN/>
              <w:adjustRightInd/>
              <w:spacing w:after="0"/>
              <w:rPr>
                <w:rFonts w:ascii="Arial" w:hAnsi="Arial" w:cs="Arial"/>
              </w:rPr>
            </w:pPr>
            <w:r w:rsidRPr="009C0EAB">
              <w:rPr>
                <w:rFonts w:ascii="Arial" w:hAnsi="Arial" w:cs="Arial"/>
              </w:rPr>
              <w:t xml:space="preserve"> </w:t>
            </w:r>
          </w:p>
          <w:p w14:paraId="7D95164B" w14:textId="37E14E19" w:rsidR="009C0EAB" w:rsidRPr="009C0EAB" w:rsidRDefault="009C0EAB" w:rsidP="009C0EAB">
            <w:pPr>
              <w:overflowPunct/>
              <w:autoSpaceDE/>
              <w:autoSpaceDN/>
              <w:adjustRightInd/>
              <w:spacing w:after="0"/>
              <w:rPr>
                <w:rFonts w:ascii="Arial" w:hAnsi="Arial" w:cs="Arial"/>
                <w:lang w:val="fi-FI"/>
              </w:rPr>
            </w:pPr>
            <w:r>
              <w:rPr>
                <w:rFonts w:ascii="Arial" w:hAnsi="Arial" w:cs="Arial"/>
              </w:rPr>
              <w:t xml:space="preserve"> </w:t>
            </w:r>
            <w:r w:rsidRPr="009C0EAB">
              <w:rPr>
                <w:rFonts w:ascii="Arial" w:hAnsi="Arial" w:cs="Arial"/>
                <w:u w:val="single"/>
              </w:rPr>
              <w:t>Impacted 5G architecture options</w:t>
            </w:r>
            <w:r>
              <w:rPr>
                <w:rFonts w:ascii="Arial" w:hAnsi="Arial" w:cs="Arial"/>
                <w:u w:val="single"/>
              </w:rPr>
              <w:t>:</w:t>
            </w:r>
            <w:r>
              <w:rPr>
                <w:rFonts w:ascii="Arial" w:hAnsi="Arial" w:cs="Arial"/>
              </w:rPr>
              <w:t xml:space="preserve"> EN-DC, NGEN-DC, NR-DC, NE-DC</w:t>
            </w:r>
          </w:p>
          <w:p w14:paraId="4D079F24" w14:textId="77777777" w:rsidR="009C0EAB" w:rsidRDefault="009C0EAB" w:rsidP="009C0EAB">
            <w:pPr>
              <w:overflowPunct/>
              <w:autoSpaceDE/>
              <w:autoSpaceDN/>
              <w:adjustRightInd/>
              <w:spacing w:after="0"/>
              <w:rPr>
                <w:rFonts w:ascii="Arial" w:hAnsi="Arial" w:cs="Arial"/>
              </w:rPr>
            </w:pPr>
            <w:r w:rsidRPr="009C0EAB">
              <w:rPr>
                <w:rFonts w:ascii="Arial" w:hAnsi="Arial" w:cs="Arial"/>
              </w:rPr>
              <w:t xml:space="preserve"> </w:t>
            </w:r>
          </w:p>
          <w:p w14:paraId="5B8538D3" w14:textId="1FA74555" w:rsidR="009C0EAB" w:rsidRPr="009C0EAB" w:rsidRDefault="009C0EAB" w:rsidP="009C0EAB">
            <w:pPr>
              <w:overflowPunct/>
              <w:autoSpaceDE/>
              <w:autoSpaceDN/>
              <w:adjustRightInd/>
              <w:spacing w:after="0"/>
              <w:rPr>
                <w:rFonts w:ascii="Arial" w:hAnsi="Arial" w:cs="Arial"/>
                <w:lang w:val="fi-FI"/>
              </w:rPr>
            </w:pPr>
            <w:r>
              <w:rPr>
                <w:rFonts w:ascii="Arial" w:hAnsi="Arial" w:cs="Arial"/>
              </w:rPr>
              <w:t xml:space="preserve"> </w:t>
            </w:r>
            <w:r w:rsidRPr="009C0EAB">
              <w:rPr>
                <w:rFonts w:ascii="Arial" w:hAnsi="Arial" w:cs="Arial"/>
                <w:u w:val="single"/>
              </w:rPr>
              <w:t>Inter-operability</w:t>
            </w:r>
            <w:r w:rsidRPr="009C0EAB">
              <w:rPr>
                <w:rFonts w:ascii="Arial" w:hAnsi="Arial" w:cs="Arial"/>
              </w:rPr>
              <w:t xml:space="preserve">: </w:t>
            </w:r>
            <w:r w:rsidR="005D3E18">
              <w:rPr>
                <w:rFonts w:ascii="Arial" w:hAnsi="Arial" w:cs="Arial"/>
              </w:rPr>
              <w:t>The CR is provide just for clarification and does not require any new UE/NW implementation</w:t>
            </w:r>
            <w:r w:rsidRPr="009C0EAB">
              <w:rPr>
                <w:rFonts w:ascii="Arial" w:hAnsi="Arial" w:cs="Arial"/>
              </w:rPr>
              <w:t>.</w:t>
            </w:r>
          </w:p>
          <w:p w14:paraId="68D212FD" w14:textId="5BA49612" w:rsidR="009C0EAB" w:rsidRDefault="009C0EAB" w:rsidP="009C0EAB">
            <w:pPr>
              <w:overflowPunct/>
              <w:autoSpaceDE/>
              <w:autoSpaceDN/>
              <w:adjustRightInd/>
              <w:spacing w:after="0"/>
              <w:rPr>
                <w:rFonts w:ascii="Arial" w:hAnsi="Arial" w:cs="Arial"/>
                <w:lang w:val="en-US"/>
              </w:rPr>
            </w:pPr>
          </w:p>
          <w:p w14:paraId="78E78A0A" w14:textId="5E2F60C8" w:rsidR="009C0EAB" w:rsidRPr="009C0EAB" w:rsidRDefault="009C0EAB" w:rsidP="009C0EAB">
            <w:pPr>
              <w:overflowPunct/>
              <w:autoSpaceDE/>
              <w:autoSpaceDN/>
              <w:adjustRightInd/>
              <w:spacing w:after="0"/>
              <w:rPr>
                <w:rFonts w:ascii="Arial" w:hAnsi="Arial" w:cs="Arial"/>
                <w:lang w:val="en-US"/>
              </w:rPr>
            </w:pPr>
            <w:r>
              <w:rPr>
                <w:rFonts w:ascii="Arial" w:hAnsi="Arial" w:cs="Arial"/>
                <w:lang w:val="en-US"/>
              </w:rPr>
              <w:t xml:space="preserve"> </w:t>
            </w:r>
          </w:p>
        </w:tc>
      </w:tr>
      <w:tr w:rsidR="004A32EE" w:rsidRPr="00862A07" w14:paraId="0D72EEE3" w14:textId="77777777" w:rsidTr="009C713E">
        <w:tc>
          <w:tcPr>
            <w:tcW w:w="2268" w:type="dxa"/>
            <w:gridSpan w:val="2"/>
            <w:tcBorders>
              <w:left w:val="single" w:sz="4" w:space="0" w:color="auto"/>
            </w:tcBorders>
          </w:tcPr>
          <w:p w14:paraId="67A2BDE6" w14:textId="77777777" w:rsidR="004A32EE" w:rsidRPr="00862A07" w:rsidRDefault="004A32EE" w:rsidP="004A32EE">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695C1A89" w14:textId="77777777" w:rsidR="004A32EE" w:rsidRPr="00444A1B" w:rsidRDefault="004A32EE" w:rsidP="004A32EE">
            <w:pPr>
              <w:overflowPunct/>
              <w:autoSpaceDE/>
              <w:autoSpaceDN/>
              <w:adjustRightInd/>
              <w:spacing w:after="0"/>
              <w:rPr>
                <w:rFonts w:ascii="Arial" w:hAnsi="Arial" w:cs="Arial"/>
                <w:noProof/>
                <w:sz w:val="8"/>
                <w:szCs w:val="8"/>
                <w:lang w:eastAsia="ko-KR"/>
              </w:rPr>
            </w:pPr>
          </w:p>
        </w:tc>
      </w:tr>
      <w:tr w:rsidR="004A32EE" w:rsidRPr="00862A07" w14:paraId="38D34774" w14:textId="77777777" w:rsidTr="009C713E">
        <w:tc>
          <w:tcPr>
            <w:tcW w:w="2268" w:type="dxa"/>
            <w:gridSpan w:val="2"/>
            <w:tcBorders>
              <w:left w:val="single" w:sz="4" w:space="0" w:color="auto"/>
              <w:bottom w:val="single" w:sz="4" w:space="0" w:color="auto"/>
            </w:tcBorders>
          </w:tcPr>
          <w:p w14:paraId="0D432A46" w14:textId="77777777" w:rsidR="004A32EE" w:rsidRPr="00862A07" w:rsidRDefault="004A32EE" w:rsidP="004A32EE">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64B96E8F" w14:textId="77777777" w:rsidR="004A32EE" w:rsidRPr="00444A1B" w:rsidRDefault="004249DB" w:rsidP="004A32EE">
            <w:pPr>
              <w:overflowPunct/>
              <w:autoSpaceDE/>
              <w:autoSpaceDN/>
              <w:adjustRightInd/>
              <w:spacing w:after="0"/>
              <w:ind w:left="100"/>
              <w:rPr>
                <w:rFonts w:ascii="Arial" w:hAnsi="Arial" w:cs="Arial"/>
                <w:noProof/>
                <w:lang w:eastAsia="ko-KR"/>
              </w:rPr>
            </w:pPr>
            <w:r>
              <w:rPr>
                <w:rFonts w:ascii="Arial" w:hAnsi="Arial" w:cs="Arial"/>
                <w:noProof/>
                <w:lang w:eastAsia="ko-KR"/>
              </w:rPr>
              <w:t xml:space="preserve">The specification will be unclear since the </w:t>
            </w:r>
            <w:r w:rsidR="00C464C5">
              <w:rPr>
                <w:rFonts w:ascii="Arial" w:hAnsi="Arial" w:cs="Arial"/>
                <w:noProof/>
                <w:lang w:eastAsia="ko-KR"/>
              </w:rPr>
              <w:t>term han</w:t>
            </w:r>
            <w:r w:rsidR="003A45B3">
              <w:rPr>
                <w:rFonts w:ascii="Arial" w:hAnsi="Arial" w:cs="Arial"/>
                <w:noProof/>
                <w:lang w:eastAsia="ko-KR"/>
              </w:rPr>
              <w:t>d</w:t>
            </w:r>
            <w:r w:rsidR="00C464C5">
              <w:rPr>
                <w:rFonts w:ascii="Arial" w:hAnsi="Arial" w:cs="Arial"/>
                <w:noProof/>
                <w:lang w:eastAsia="ko-KR"/>
              </w:rPr>
              <w:t>o</w:t>
            </w:r>
            <w:r w:rsidR="003A45B3">
              <w:rPr>
                <w:rFonts w:ascii="Arial" w:hAnsi="Arial" w:cs="Arial"/>
                <w:noProof/>
                <w:lang w:eastAsia="ko-KR"/>
              </w:rPr>
              <w:t>v</w:t>
            </w:r>
            <w:r w:rsidR="00C464C5">
              <w:rPr>
                <w:rFonts w:ascii="Arial" w:hAnsi="Arial" w:cs="Arial"/>
                <w:noProof/>
                <w:lang w:eastAsia="ko-KR"/>
              </w:rPr>
              <w:t xml:space="preserve">er </w:t>
            </w:r>
            <w:r w:rsidR="00C464C5" w:rsidRPr="00C464C5">
              <w:rPr>
                <w:rFonts w:ascii="Arial" w:hAnsi="Arial" w:cs="Arial"/>
                <w:noProof/>
                <w:lang w:eastAsia="ko-KR"/>
              </w:rPr>
              <w:t>could mean synchronous reconfiguration with or without security key change.</w:t>
            </w:r>
            <w:r w:rsidR="00C464C5">
              <w:rPr>
                <w:rFonts w:ascii="Arial" w:hAnsi="Arial" w:cs="Arial"/>
                <w:noProof/>
                <w:lang w:eastAsia="ko-KR"/>
              </w:rPr>
              <w:t xml:space="preserve"> </w:t>
            </w:r>
            <w:r w:rsidR="00C464C5" w:rsidRPr="00C464C5">
              <w:rPr>
                <w:rFonts w:ascii="Arial" w:hAnsi="Arial" w:cs="Arial"/>
                <w:noProof/>
                <w:lang w:eastAsia="ko-KR"/>
              </w:rPr>
              <w:t xml:space="preserve">Furthermore, the term “reconfiguration with sync” is only defined for NR, so </w:t>
            </w:r>
            <w:r w:rsidR="00C464C5">
              <w:rPr>
                <w:rFonts w:ascii="Arial" w:hAnsi="Arial" w:cs="Arial"/>
                <w:noProof/>
                <w:lang w:eastAsia="ko-KR"/>
              </w:rPr>
              <w:t>it will be</w:t>
            </w:r>
            <w:r w:rsidR="00C464C5" w:rsidRPr="00C464C5">
              <w:rPr>
                <w:rFonts w:ascii="Arial" w:hAnsi="Arial" w:cs="Arial"/>
                <w:noProof/>
                <w:lang w:eastAsia="ko-KR"/>
              </w:rPr>
              <w:t xml:space="preserve"> unclear what it refers to in case of E-UTRA cell groups.</w:t>
            </w:r>
          </w:p>
        </w:tc>
      </w:tr>
      <w:tr w:rsidR="004A32EE" w:rsidRPr="00862A07" w14:paraId="0985AAB5" w14:textId="77777777" w:rsidTr="009C713E">
        <w:tc>
          <w:tcPr>
            <w:tcW w:w="2268" w:type="dxa"/>
            <w:gridSpan w:val="2"/>
          </w:tcPr>
          <w:p w14:paraId="1C690F60" w14:textId="77777777" w:rsidR="004A32EE" w:rsidRPr="00862A07" w:rsidRDefault="004A32EE" w:rsidP="004A32EE">
            <w:pPr>
              <w:overflowPunct/>
              <w:autoSpaceDE/>
              <w:autoSpaceDN/>
              <w:adjustRightInd/>
              <w:spacing w:after="0"/>
              <w:rPr>
                <w:rFonts w:ascii="Arial" w:hAnsi="Arial"/>
                <w:b/>
                <w:i/>
                <w:noProof/>
                <w:sz w:val="8"/>
                <w:szCs w:val="8"/>
                <w:lang w:eastAsia="ko-KR"/>
              </w:rPr>
            </w:pPr>
          </w:p>
        </w:tc>
        <w:tc>
          <w:tcPr>
            <w:tcW w:w="7373" w:type="dxa"/>
            <w:gridSpan w:val="9"/>
          </w:tcPr>
          <w:p w14:paraId="057F8E60" w14:textId="77777777" w:rsidR="004A32EE" w:rsidRPr="00444A1B" w:rsidRDefault="004A32EE" w:rsidP="004A32EE">
            <w:pPr>
              <w:overflowPunct/>
              <w:autoSpaceDE/>
              <w:autoSpaceDN/>
              <w:adjustRightInd/>
              <w:spacing w:after="0"/>
              <w:rPr>
                <w:rFonts w:ascii="Arial" w:hAnsi="Arial" w:cs="Arial"/>
                <w:noProof/>
                <w:sz w:val="8"/>
                <w:szCs w:val="8"/>
                <w:lang w:eastAsia="ko-KR"/>
              </w:rPr>
            </w:pPr>
          </w:p>
        </w:tc>
      </w:tr>
      <w:tr w:rsidR="004A32EE" w:rsidRPr="00862A07" w14:paraId="720F04E5" w14:textId="77777777" w:rsidTr="009C713E">
        <w:tc>
          <w:tcPr>
            <w:tcW w:w="2268" w:type="dxa"/>
            <w:gridSpan w:val="2"/>
            <w:tcBorders>
              <w:top w:val="single" w:sz="4" w:space="0" w:color="auto"/>
              <w:left w:val="single" w:sz="4" w:space="0" w:color="auto"/>
            </w:tcBorders>
          </w:tcPr>
          <w:p w14:paraId="67F28D36" w14:textId="77777777" w:rsidR="004A32EE" w:rsidRPr="00862A07" w:rsidRDefault="004A32EE" w:rsidP="004A32EE">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5F2037F1" w14:textId="77777777" w:rsidR="004A32EE" w:rsidRPr="00444A1B" w:rsidRDefault="0054239C" w:rsidP="004A32EE">
            <w:pPr>
              <w:overflowPunct/>
              <w:autoSpaceDE/>
              <w:autoSpaceDN/>
              <w:adjustRightInd/>
              <w:spacing w:after="0"/>
              <w:ind w:left="100"/>
              <w:rPr>
                <w:rFonts w:ascii="Arial" w:hAnsi="Arial" w:cs="Arial"/>
                <w:noProof/>
                <w:lang w:eastAsia="ko-KR"/>
              </w:rPr>
            </w:pPr>
            <w:r>
              <w:rPr>
                <w:rFonts w:ascii="Arial" w:hAnsi="Arial" w:cs="Arial"/>
                <w:noProof/>
              </w:rPr>
              <w:t>8.3</w:t>
            </w:r>
          </w:p>
        </w:tc>
      </w:tr>
      <w:tr w:rsidR="004A32EE" w:rsidRPr="00862A07" w14:paraId="64E65981" w14:textId="77777777" w:rsidTr="009C713E">
        <w:tc>
          <w:tcPr>
            <w:tcW w:w="2268" w:type="dxa"/>
            <w:gridSpan w:val="2"/>
            <w:tcBorders>
              <w:left w:val="single" w:sz="4" w:space="0" w:color="auto"/>
            </w:tcBorders>
          </w:tcPr>
          <w:p w14:paraId="453BB80E" w14:textId="77777777" w:rsidR="004A32EE" w:rsidRPr="00862A07" w:rsidRDefault="004A32EE" w:rsidP="004A32EE">
            <w:pPr>
              <w:overflowPunct/>
              <w:autoSpaceDE/>
              <w:autoSpaceDN/>
              <w:adjustRightInd/>
              <w:spacing w:after="0"/>
              <w:rPr>
                <w:rFonts w:ascii="Arial" w:hAnsi="Arial"/>
                <w:b/>
                <w:i/>
                <w:noProof/>
                <w:sz w:val="8"/>
                <w:szCs w:val="8"/>
                <w:lang w:eastAsia="ko-KR"/>
              </w:rPr>
            </w:pPr>
          </w:p>
        </w:tc>
        <w:tc>
          <w:tcPr>
            <w:tcW w:w="7373" w:type="dxa"/>
            <w:gridSpan w:val="9"/>
            <w:tcBorders>
              <w:right w:val="single" w:sz="4" w:space="0" w:color="auto"/>
            </w:tcBorders>
          </w:tcPr>
          <w:p w14:paraId="1F10DC76" w14:textId="77777777" w:rsidR="004A32EE" w:rsidRPr="00862A07" w:rsidRDefault="004A32EE" w:rsidP="004A32EE">
            <w:pPr>
              <w:overflowPunct/>
              <w:autoSpaceDE/>
              <w:autoSpaceDN/>
              <w:adjustRightInd/>
              <w:spacing w:after="0"/>
              <w:rPr>
                <w:rFonts w:ascii="Arial" w:hAnsi="Arial"/>
                <w:noProof/>
                <w:sz w:val="8"/>
                <w:szCs w:val="8"/>
                <w:lang w:eastAsia="ko-KR"/>
              </w:rPr>
            </w:pPr>
          </w:p>
        </w:tc>
      </w:tr>
      <w:tr w:rsidR="004A32EE" w:rsidRPr="00862A07" w14:paraId="11A31027" w14:textId="77777777" w:rsidTr="009C713E">
        <w:tc>
          <w:tcPr>
            <w:tcW w:w="2268" w:type="dxa"/>
            <w:gridSpan w:val="2"/>
            <w:tcBorders>
              <w:left w:val="single" w:sz="4" w:space="0" w:color="auto"/>
            </w:tcBorders>
          </w:tcPr>
          <w:p w14:paraId="7404A45E" w14:textId="77777777" w:rsidR="004A32EE" w:rsidRPr="00862A07" w:rsidRDefault="004A32EE" w:rsidP="004A32EE">
            <w:pPr>
              <w:tabs>
                <w:tab w:val="right" w:pos="2184"/>
              </w:tabs>
              <w:overflowPunct/>
              <w:autoSpaceDE/>
              <w:autoSpaceDN/>
              <w:adjustRightInd/>
              <w:spacing w:after="0"/>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7122A9AC" w14:textId="77777777" w:rsidR="004A32EE" w:rsidRPr="00862A07" w:rsidRDefault="004A32EE" w:rsidP="004A32EE">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31AE" w14:textId="77777777" w:rsidR="004A32EE" w:rsidRPr="00862A07" w:rsidRDefault="004A32EE" w:rsidP="004A32EE">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N</w:t>
            </w:r>
          </w:p>
        </w:tc>
        <w:tc>
          <w:tcPr>
            <w:tcW w:w="2977" w:type="dxa"/>
            <w:gridSpan w:val="3"/>
          </w:tcPr>
          <w:p w14:paraId="3C82C657" w14:textId="77777777" w:rsidR="004A32EE" w:rsidRPr="00862A07" w:rsidRDefault="004A32EE" w:rsidP="004A32EE">
            <w:pPr>
              <w:tabs>
                <w:tab w:val="right" w:pos="2893"/>
              </w:tabs>
              <w:overflowPunct/>
              <w:autoSpaceDE/>
              <w:autoSpaceDN/>
              <w:adjustRightInd/>
              <w:spacing w:after="0"/>
              <w:rPr>
                <w:rFonts w:ascii="Arial" w:hAnsi="Arial"/>
                <w:noProof/>
                <w:lang w:eastAsia="ko-KR"/>
              </w:rPr>
            </w:pPr>
          </w:p>
        </w:tc>
        <w:tc>
          <w:tcPr>
            <w:tcW w:w="3828" w:type="dxa"/>
            <w:gridSpan w:val="4"/>
            <w:tcBorders>
              <w:right w:val="single" w:sz="4" w:space="0" w:color="auto"/>
            </w:tcBorders>
            <w:shd w:val="clear" w:color="FFFF00" w:fill="auto"/>
          </w:tcPr>
          <w:p w14:paraId="7FFFC12E" w14:textId="77777777" w:rsidR="004A32EE" w:rsidRPr="00862A07" w:rsidRDefault="004A32EE" w:rsidP="004A32EE">
            <w:pPr>
              <w:overflowPunct/>
              <w:autoSpaceDE/>
              <w:autoSpaceDN/>
              <w:adjustRightInd/>
              <w:spacing w:after="0"/>
              <w:ind w:left="99"/>
              <w:rPr>
                <w:rFonts w:ascii="Arial" w:hAnsi="Arial"/>
                <w:noProof/>
                <w:lang w:eastAsia="ko-KR"/>
              </w:rPr>
            </w:pPr>
          </w:p>
        </w:tc>
      </w:tr>
      <w:tr w:rsidR="004A32EE" w:rsidRPr="00862A07" w14:paraId="6EB0F817" w14:textId="77777777" w:rsidTr="009C713E">
        <w:tc>
          <w:tcPr>
            <w:tcW w:w="2268" w:type="dxa"/>
            <w:gridSpan w:val="2"/>
            <w:tcBorders>
              <w:left w:val="single" w:sz="4" w:space="0" w:color="auto"/>
            </w:tcBorders>
          </w:tcPr>
          <w:p w14:paraId="37AF672F" w14:textId="77777777" w:rsidR="004A32EE" w:rsidRPr="00862A07" w:rsidRDefault="004A32EE" w:rsidP="004A32EE">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5F1646B2" w14:textId="77777777" w:rsidR="004A32EE" w:rsidRPr="00862A07" w:rsidRDefault="004A32EE" w:rsidP="004A32EE">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30595" w14:textId="77777777" w:rsidR="004A32EE" w:rsidRPr="00862A07" w:rsidRDefault="0054239C" w:rsidP="004A32EE">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2D1A2D0D" w14:textId="77777777" w:rsidR="004A32EE" w:rsidRPr="00862A07" w:rsidRDefault="004A32EE" w:rsidP="004A32EE">
            <w:pPr>
              <w:tabs>
                <w:tab w:val="right" w:pos="2893"/>
              </w:tabs>
              <w:overflowPunct/>
              <w:autoSpaceDE/>
              <w:autoSpaceDN/>
              <w:adjustRightInd/>
              <w:spacing w:after="0"/>
              <w:rPr>
                <w:rFonts w:ascii="Arial" w:hAnsi="Arial"/>
                <w:noProof/>
                <w:lang w:eastAsia="ko-KR"/>
              </w:rPr>
            </w:pPr>
            <w:r w:rsidRPr="00862A07">
              <w:rPr>
                <w:rFonts w:ascii="Arial" w:hAnsi="Arial"/>
                <w:noProof/>
                <w:lang w:eastAsia="ko-KR"/>
              </w:rPr>
              <w:t xml:space="preserve"> Other core specifications</w:t>
            </w:r>
            <w:r w:rsidRPr="00862A07">
              <w:rPr>
                <w:rFonts w:ascii="Arial" w:hAnsi="Arial"/>
                <w:noProof/>
                <w:lang w:eastAsia="ko-KR"/>
              </w:rPr>
              <w:tab/>
            </w:r>
          </w:p>
        </w:tc>
        <w:tc>
          <w:tcPr>
            <w:tcW w:w="3828" w:type="dxa"/>
            <w:gridSpan w:val="4"/>
            <w:tcBorders>
              <w:right w:val="single" w:sz="4" w:space="0" w:color="auto"/>
            </w:tcBorders>
            <w:shd w:val="pct30" w:color="FFFF00" w:fill="auto"/>
          </w:tcPr>
          <w:p w14:paraId="603F1261" w14:textId="77777777" w:rsidR="004A32EE" w:rsidRPr="00862A07" w:rsidRDefault="0054239C" w:rsidP="004A32EE">
            <w:pPr>
              <w:overflowPunct/>
              <w:autoSpaceDE/>
              <w:autoSpaceDN/>
              <w:adjustRightInd/>
              <w:spacing w:after="0"/>
              <w:ind w:left="99"/>
              <w:rPr>
                <w:rFonts w:ascii="Arial" w:hAnsi="Arial"/>
                <w:noProof/>
                <w:lang w:eastAsia="ko-KR"/>
              </w:rPr>
            </w:pPr>
            <w:r w:rsidRPr="00862A07">
              <w:rPr>
                <w:rFonts w:ascii="Arial" w:hAnsi="Arial"/>
                <w:noProof/>
                <w:lang w:eastAsia="ko-KR"/>
              </w:rPr>
              <w:t>TS/TR ... CR ...</w:t>
            </w:r>
          </w:p>
        </w:tc>
      </w:tr>
      <w:tr w:rsidR="004A32EE" w:rsidRPr="00862A07" w14:paraId="0AAC7D39" w14:textId="77777777" w:rsidTr="009C713E">
        <w:tc>
          <w:tcPr>
            <w:tcW w:w="2268" w:type="dxa"/>
            <w:gridSpan w:val="2"/>
            <w:tcBorders>
              <w:left w:val="single" w:sz="4" w:space="0" w:color="auto"/>
            </w:tcBorders>
          </w:tcPr>
          <w:p w14:paraId="162A76EE" w14:textId="77777777" w:rsidR="004A32EE" w:rsidRPr="00862A07" w:rsidRDefault="004A32EE" w:rsidP="004A32EE">
            <w:pPr>
              <w:overflowPunct/>
              <w:autoSpaceDE/>
              <w:autoSpaceDN/>
              <w:adjustRightInd/>
              <w:spacing w:after="0"/>
              <w:rPr>
                <w:rFonts w:ascii="Arial" w:hAnsi="Arial"/>
                <w:b/>
                <w:i/>
                <w:noProof/>
                <w:lang w:eastAsia="ko-KR"/>
              </w:rPr>
            </w:pPr>
            <w:r w:rsidRPr="00862A07">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76214394" w14:textId="77777777" w:rsidR="004A32EE" w:rsidRPr="00862A07" w:rsidRDefault="004A32EE" w:rsidP="004A32EE">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A6AAA" w14:textId="77777777" w:rsidR="004A32EE" w:rsidRPr="00862A07" w:rsidRDefault="004A32EE" w:rsidP="004A32EE">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774AFD28" w14:textId="77777777" w:rsidR="004A32EE" w:rsidRPr="00862A07" w:rsidRDefault="004A32EE" w:rsidP="004A32EE">
            <w:pPr>
              <w:overflowPunct/>
              <w:autoSpaceDE/>
              <w:autoSpaceDN/>
              <w:adjustRightInd/>
              <w:spacing w:after="0"/>
              <w:rPr>
                <w:rFonts w:ascii="Arial" w:hAnsi="Arial"/>
                <w:noProof/>
                <w:lang w:eastAsia="ko-KR"/>
              </w:rPr>
            </w:pPr>
            <w:r w:rsidRPr="00862A07">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12DEDC0C" w14:textId="77777777" w:rsidR="004A32EE" w:rsidRPr="00862A07" w:rsidRDefault="004A32EE" w:rsidP="004A32EE">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4A32EE" w:rsidRPr="00862A07" w14:paraId="674393FA" w14:textId="77777777" w:rsidTr="009C713E">
        <w:tc>
          <w:tcPr>
            <w:tcW w:w="2268" w:type="dxa"/>
            <w:gridSpan w:val="2"/>
            <w:tcBorders>
              <w:left w:val="single" w:sz="4" w:space="0" w:color="auto"/>
            </w:tcBorders>
          </w:tcPr>
          <w:p w14:paraId="164CA46A" w14:textId="77777777" w:rsidR="004A32EE" w:rsidRPr="00862A07" w:rsidRDefault="004A32EE" w:rsidP="004A32EE">
            <w:pPr>
              <w:overflowPunct/>
              <w:autoSpaceDE/>
              <w:autoSpaceDN/>
              <w:adjustRightInd/>
              <w:spacing w:after="0"/>
              <w:rPr>
                <w:rFonts w:ascii="Arial" w:hAnsi="Arial"/>
                <w:b/>
                <w:i/>
                <w:noProof/>
                <w:lang w:eastAsia="ko-KR"/>
              </w:rPr>
            </w:pPr>
            <w:r w:rsidRPr="00862A07">
              <w:rPr>
                <w:rFonts w:ascii="Arial"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154C2C89" w14:textId="77777777" w:rsidR="004A32EE" w:rsidRPr="00862A07" w:rsidRDefault="004A32EE" w:rsidP="004A32EE">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535D3" w14:textId="77777777" w:rsidR="004A32EE" w:rsidRPr="00862A07" w:rsidRDefault="004A32EE" w:rsidP="004A32EE">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2DFEA004" w14:textId="77777777" w:rsidR="004A32EE" w:rsidRPr="00862A07" w:rsidRDefault="004A32EE" w:rsidP="004A32EE">
            <w:pPr>
              <w:overflowPunct/>
              <w:autoSpaceDE/>
              <w:autoSpaceDN/>
              <w:adjustRightInd/>
              <w:spacing w:after="0"/>
              <w:rPr>
                <w:rFonts w:ascii="Arial" w:hAnsi="Arial"/>
                <w:noProof/>
                <w:lang w:eastAsia="ko-KR"/>
              </w:rPr>
            </w:pPr>
            <w:r w:rsidRPr="00862A07">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1C4D946B" w14:textId="77777777" w:rsidR="004A32EE" w:rsidRPr="00862A07" w:rsidRDefault="004A32EE" w:rsidP="004A32EE">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4A32EE" w:rsidRPr="00862A07" w14:paraId="6C395A76" w14:textId="77777777" w:rsidTr="009C713E">
        <w:tc>
          <w:tcPr>
            <w:tcW w:w="2268" w:type="dxa"/>
            <w:gridSpan w:val="2"/>
            <w:tcBorders>
              <w:left w:val="single" w:sz="4" w:space="0" w:color="auto"/>
            </w:tcBorders>
          </w:tcPr>
          <w:p w14:paraId="2690C61F" w14:textId="77777777" w:rsidR="004A32EE" w:rsidRPr="00862A07" w:rsidRDefault="004A32EE" w:rsidP="004A32EE">
            <w:pPr>
              <w:overflowPunct/>
              <w:autoSpaceDE/>
              <w:autoSpaceDN/>
              <w:adjustRightInd/>
              <w:spacing w:after="0"/>
              <w:rPr>
                <w:rFonts w:ascii="Arial" w:hAnsi="Arial"/>
                <w:b/>
                <w:i/>
                <w:noProof/>
                <w:lang w:eastAsia="ko-KR"/>
              </w:rPr>
            </w:pPr>
          </w:p>
        </w:tc>
        <w:tc>
          <w:tcPr>
            <w:tcW w:w="7373" w:type="dxa"/>
            <w:gridSpan w:val="9"/>
            <w:tcBorders>
              <w:right w:val="single" w:sz="4" w:space="0" w:color="auto"/>
            </w:tcBorders>
          </w:tcPr>
          <w:p w14:paraId="1B0D671C" w14:textId="77777777" w:rsidR="004A32EE" w:rsidRPr="00862A07" w:rsidRDefault="004A32EE" w:rsidP="004A32EE">
            <w:pPr>
              <w:overflowPunct/>
              <w:autoSpaceDE/>
              <w:autoSpaceDN/>
              <w:adjustRightInd/>
              <w:spacing w:after="0"/>
              <w:rPr>
                <w:rFonts w:ascii="Arial" w:hAnsi="Arial"/>
                <w:noProof/>
                <w:lang w:eastAsia="ko-KR"/>
              </w:rPr>
            </w:pPr>
          </w:p>
        </w:tc>
      </w:tr>
      <w:tr w:rsidR="004A32EE" w:rsidRPr="00862A07" w14:paraId="2B2F695A" w14:textId="77777777" w:rsidTr="009C713E">
        <w:tc>
          <w:tcPr>
            <w:tcW w:w="2268" w:type="dxa"/>
            <w:gridSpan w:val="2"/>
            <w:tcBorders>
              <w:left w:val="single" w:sz="4" w:space="0" w:color="auto"/>
              <w:bottom w:val="single" w:sz="4" w:space="0" w:color="auto"/>
            </w:tcBorders>
          </w:tcPr>
          <w:p w14:paraId="6F505108" w14:textId="77777777" w:rsidR="004A32EE" w:rsidRPr="00862A07" w:rsidRDefault="004A32EE" w:rsidP="004A32EE">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77419CF5" w14:textId="77777777" w:rsidR="004A32EE" w:rsidRPr="00862A07" w:rsidRDefault="004A32EE" w:rsidP="004A32EE">
            <w:pPr>
              <w:overflowPunct/>
              <w:autoSpaceDE/>
              <w:autoSpaceDN/>
              <w:adjustRightInd/>
              <w:spacing w:after="0"/>
              <w:ind w:left="100"/>
              <w:rPr>
                <w:rFonts w:ascii="Arial" w:hAnsi="Arial"/>
                <w:noProof/>
                <w:lang w:eastAsia="ko-KR"/>
              </w:rPr>
            </w:pPr>
          </w:p>
        </w:tc>
      </w:tr>
    </w:tbl>
    <w:p w14:paraId="54E96F65" w14:textId="77777777" w:rsidR="005B35D0" w:rsidRDefault="005B35D0" w:rsidP="007E7FE5">
      <w:pPr>
        <w:tabs>
          <w:tab w:val="left" w:pos="765"/>
        </w:tabs>
        <w:rPr>
          <w:noProof/>
        </w:rPr>
        <w:sectPr w:rsidR="005B35D0">
          <w:pgSz w:w="11906" w:h="16838"/>
          <w:pgMar w:top="1417" w:right="1134" w:bottom="1417" w:left="1134" w:header="708" w:footer="708" w:gutter="0"/>
          <w:cols w:space="708"/>
          <w:docGrid w:linePitch="360"/>
        </w:sectPr>
      </w:pPr>
    </w:p>
    <w:p w14:paraId="1A635D65" w14:textId="77777777" w:rsidR="007E7FE5" w:rsidRDefault="007E7FE5" w:rsidP="007E7FE5">
      <w:pPr>
        <w:tabs>
          <w:tab w:val="left" w:pos="765"/>
        </w:tabs>
        <w:rPr>
          <w:noProof/>
        </w:rPr>
      </w:pPr>
    </w:p>
    <w:p w14:paraId="7102AE26"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START</w:t>
      </w:r>
      <w:r>
        <w:rPr>
          <w:rFonts w:ascii="Times New Roman" w:hAnsi="Times New Roman" w:cs="Times New Roman"/>
        </w:rPr>
        <w:t xml:space="preserve"> OF CHANGES</w:t>
      </w:r>
    </w:p>
    <w:p w14:paraId="0EDFEC6E" w14:textId="77777777" w:rsidR="008F52E5" w:rsidRDefault="008F52E5" w:rsidP="008F52E5">
      <w:pPr>
        <w:pStyle w:val="BodyText"/>
      </w:pPr>
      <w:bookmarkStart w:id="0" w:name="_Toc517228520"/>
    </w:p>
    <w:p w14:paraId="3F7DFEEB" w14:textId="35EA4E1A" w:rsidR="0054239C" w:rsidRPr="0054239C" w:rsidRDefault="0054239C" w:rsidP="006A0F86">
      <w:pPr>
        <w:keepNext/>
        <w:keepLines/>
        <w:tabs>
          <w:tab w:val="left" w:pos="720"/>
          <w:tab w:val="left" w:pos="1440"/>
          <w:tab w:val="left" w:pos="2160"/>
          <w:tab w:val="left" w:pos="2880"/>
          <w:tab w:val="left" w:pos="3600"/>
          <w:tab w:val="left" w:pos="6530"/>
        </w:tabs>
        <w:spacing w:before="180"/>
        <w:ind w:left="1134" w:hanging="1134"/>
        <w:textAlignment w:val="baseline"/>
        <w:outlineLvl w:val="1"/>
        <w:rPr>
          <w:rFonts w:ascii="Arial" w:hAnsi="Arial"/>
          <w:sz w:val="32"/>
        </w:rPr>
      </w:pPr>
      <w:bookmarkStart w:id="1" w:name="_Toc5705153"/>
      <w:bookmarkStart w:id="2" w:name="_Hlk517742"/>
      <w:bookmarkEnd w:id="0"/>
      <w:r w:rsidRPr="0054239C">
        <w:rPr>
          <w:rFonts w:ascii="Arial" w:hAnsi="Arial"/>
          <w:sz w:val="32"/>
        </w:rPr>
        <w:t>8.3</w:t>
      </w:r>
      <w:r w:rsidRPr="0054239C">
        <w:rPr>
          <w:rFonts w:ascii="Arial" w:hAnsi="Arial"/>
          <w:sz w:val="32"/>
        </w:rPr>
        <w:tab/>
        <w:t>Bearer type change</w:t>
      </w:r>
      <w:bookmarkEnd w:id="1"/>
      <w:r w:rsidR="006A0F86">
        <w:rPr>
          <w:rFonts w:ascii="Arial" w:hAnsi="Arial"/>
          <w:sz w:val="32"/>
        </w:rPr>
        <w:tab/>
      </w:r>
      <w:r w:rsidR="006A0F86">
        <w:rPr>
          <w:rFonts w:ascii="Arial" w:hAnsi="Arial"/>
          <w:sz w:val="32"/>
        </w:rPr>
        <w:tab/>
      </w:r>
    </w:p>
    <w:p w14:paraId="5FA957BC" w14:textId="77777777" w:rsidR="0054239C" w:rsidRPr="0054239C" w:rsidRDefault="0054239C" w:rsidP="0054239C">
      <w:pPr>
        <w:textAlignment w:val="baseline"/>
      </w:pPr>
      <w:r w:rsidRPr="0054239C">
        <w:t>In MR-DC, all the possible bearer type change options are supported:</w:t>
      </w:r>
    </w:p>
    <w:p w14:paraId="7E97A361" w14:textId="77777777" w:rsidR="0054239C" w:rsidRPr="0054239C" w:rsidRDefault="0054239C" w:rsidP="0054239C">
      <w:pPr>
        <w:ind w:left="568" w:hanging="284"/>
        <w:textAlignment w:val="baseline"/>
      </w:pPr>
      <w:r w:rsidRPr="0054239C">
        <w:t>-</w:t>
      </w:r>
      <w:r w:rsidRPr="0054239C">
        <w:tab/>
        <w:t>MCG bearer to/from split bearer;</w:t>
      </w:r>
    </w:p>
    <w:p w14:paraId="1A63C982" w14:textId="77777777" w:rsidR="0054239C" w:rsidRPr="0054239C" w:rsidRDefault="0054239C" w:rsidP="0054239C">
      <w:pPr>
        <w:ind w:left="568" w:hanging="284"/>
        <w:textAlignment w:val="baseline"/>
      </w:pPr>
      <w:r w:rsidRPr="0054239C">
        <w:t>-</w:t>
      </w:r>
      <w:r w:rsidRPr="0054239C">
        <w:tab/>
        <w:t>MCG bearer to/from SCG bearer;</w:t>
      </w:r>
    </w:p>
    <w:p w14:paraId="01365114" w14:textId="77777777" w:rsidR="0054239C" w:rsidRPr="0054239C" w:rsidRDefault="0054239C" w:rsidP="0054239C">
      <w:pPr>
        <w:ind w:left="568" w:hanging="284"/>
        <w:textAlignment w:val="baseline"/>
      </w:pPr>
      <w:r w:rsidRPr="0054239C">
        <w:t>-</w:t>
      </w:r>
      <w:r w:rsidRPr="0054239C">
        <w:tab/>
        <w:t>SCG bearer to/from split bearer.</w:t>
      </w:r>
    </w:p>
    <w:p w14:paraId="1BD11F5F" w14:textId="77777777" w:rsidR="0054239C" w:rsidRPr="0054239C" w:rsidRDefault="0054239C" w:rsidP="0054239C">
      <w:pPr>
        <w:textAlignment w:val="baseline"/>
      </w:pPr>
      <w:r w:rsidRPr="0054239C">
        <w:t>Bearer termination point change is supported for all bearer types, and can be performed with or without bearer type change:</w:t>
      </w:r>
    </w:p>
    <w:p w14:paraId="40AD2E58" w14:textId="77777777" w:rsidR="0054239C" w:rsidRPr="0054239C" w:rsidRDefault="0054239C" w:rsidP="0054239C">
      <w:pPr>
        <w:ind w:left="568" w:hanging="284"/>
        <w:textAlignment w:val="baseline"/>
      </w:pPr>
      <w:r w:rsidRPr="0054239C">
        <w:t>-</w:t>
      </w:r>
      <w:r w:rsidRPr="0054239C">
        <w:tab/>
        <w:t>MN terminated bearer to/from SN terminated bearer.</w:t>
      </w:r>
    </w:p>
    <w:p w14:paraId="4ED7B91A" w14:textId="3287C590" w:rsidR="0054239C" w:rsidRPr="0054239C" w:rsidRDefault="0054239C" w:rsidP="0054239C">
      <w:pPr>
        <w:textAlignment w:val="baseline"/>
      </w:pPr>
      <w:r w:rsidRPr="0054239C">
        <w:t>For MR-DC:</w:t>
      </w:r>
    </w:p>
    <w:p w14:paraId="44E4F569" w14:textId="60C55C95" w:rsidR="0054239C" w:rsidRPr="0054239C" w:rsidRDefault="0054239C" w:rsidP="0054239C">
      <w:pPr>
        <w:ind w:left="568" w:hanging="284"/>
        <w:textAlignment w:val="baseline"/>
      </w:pPr>
      <w:r w:rsidRPr="0054239C">
        <w:t>-</w:t>
      </w:r>
      <w:r w:rsidRPr="0054239C">
        <w:tab/>
      </w:r>
      <w:r w:rsidRPr="0054239C">
        <w:t xml:space="preserve">when the security key is changed for a bearer, the associated PDCP and RLC entities are re-established, while MAC </w:t>
      </w:r>
      <w:proofErr w:type="spellStart"/>
      <w:r w:rsidRPr="0054239C">
        <w:t>behavior</w:t>
      </w:r>
      <w:proofErr w:type="spellEnd"/>
      <w:r w:rsidRPr="0054239C">
        <w:t xml:space="preserve"> might depend on the solution selected by the network, e.g. MAC reset, change of LCID, etc. (see Annex A);</w:t>
      </w:r>
      <w:bookmarkStart w:id="3" w:name="_GoBack"/>
      <w:bookmarkEnd w:id="3"/>
    </w:p>
    <w:p w14:paraId="1EA78441" w14:textId="2A8FB54A" w:rsidR="0054239C" w:rsidRPr="0054239C" w:rsidRDefault="0054239C" w:rsidP="0054239C">
      <w:pPr>
        <w:ind w:left="568" w:hanging="284"/>
        <w:textAlignment w:val="baseline"/>
      </w:pPr>
      <w:r w:rsidRPr="0054239C">
        <w:t>-</w:t>
      </w:r>
      <w:r w:rsidRPr="0054239C">
        <w:tab/>
        <w:t xml:space="preserve">for MCG bearer, split bearer and SCG bearer, during </w:t>
      </w:r>
      <w:del w:id="4" w:author="Ericsson" w:date="2019-08-15T21:50:00Z">
        <w:r w:rsidRPr="0054239C" w:rsidDel="00200BFD">
          <w:delText xml:space="preserve">handover </w:delText>
        </w:r>
      </w:del>
      <w:ins w:id="5" w:author="Ericsson" w:date="2019-08-15T21:50:00Z">
        <w:r w:rsidR="00200BFD">
          <w:t>MN security key change</w:t>
        </w:r>
        <w:r w:rsidR="0077311D">
          <w:t xml:space="preserve"> the</w:t>
        </w:r>
        <w:r w:rsidR="00200BFD" w:rsidRPr="0054239C">
          <w:t xml:space="preserve"> </w:t>
        </w:r>
      </w:ins>
      <w:r w:rsidRPr="0054239C">
        <w:t>MCG/SCG PDCP and RLC are re-established and MCG/SCG MAC is reset;</w:t>
      </w:r>
    </w:p>
    <w:p w14:paraId="1B89738D" w14:textId="49C5D22E" w:rsidR="0054239C" w:rsidRPr="0054239C" w:rsidRDefault="0054239C" w:rsidP="0054239C">
      <w:pPr>
        <w:ind w:left="568" w:hanging="284"/>
        <w:textAlignment w:val="baseline"/>
      </w:pPr>
      <w:r w:rsidRPr="0054239C">
        <w:t>-</w:t>
      </w:r>
      <w:r w:rsidRPr="0054239C">
        <w:tab/>
        <w:t xml:space="preserve">if a bearer type change happens </w:t>
      </w:r>
      <w:del w:id="6" w:author="Ericsson" w:date="2019-08-15T21:52:00Z">
        <w:r w:rsidRPr="0054239C" w:rsidDel="00F02FD2">
          <w:delText>through handover procedure</w:delText>
        </w:r>
      </w:del>
      <w:ins w:id="7" w:author="Ericsson" w:date="2019-08-15T21:52:00Z">
        <w:r w:rsidR="00F02FD2">
          <w:t>together with MN security key change</w:t>
        </w:r>
      </w:ins>
      <w:r w:rsidRPr="0054239C">
        <w:t xml:space="preserve"> then for MCG bearer, split bearer and SCG bearer, </w:t>
      </w:r>
      <w:ins w:id="8" w:author="Ericsson" w:date="2019-08-29T19:54:00Z">
        <w:r w:rsidR="00424ED6">
          <w:t xml:space="preserve">the </w:t>
        </w:r>
      </w:ins>
      <w:r w:rsidRPr="0054239C">
        <w:t>MCG/SCG PDCP</w:t>
      </w:r>
      <w:del w:id="9" w:author="Ericsson" w:date="2019-08-29T19:54:00Z">
        <w:r w:rsidRPr="0054239C" w:rsidDel="00424ED6">
          <w:delText>/</w:delText>
        </w:r>
      </w:del>
      <w:ins w:id="10" w:author="Ericsson" w:date="2019-08-29T19:54:00Z">
        <w:r w:rsidR="00424ED6">
          <w:t xml:space="preserve"> and </w:t>
        </w:r>
      </w:ins>
      <w:r w:rsidRPr="0054239C">
        <w:t>RLC are re-established and MCG/SCG MAC is reset;</w:t>
      </w:r>
    </w:p>
    <w:p w14:paraId="0322BC12" w14:textId="2475F6B4" w:rsidR="002D6A9A" w:rsidRPr="002D0A2E" w:rsidDel="00C93B0B" w:rsidRDefault="002D6A9A" w:rsidP="002D6A9A">
      <w:pPr>
        <w:pStyle w:val="NO"/>
        <w:rPr>
          <w:del w:id="11" w:author="Ericsson" w:date="2019-08-29T16:56:00Z"/>
          <w:rFonts w:eastAsia="MS Mincho"/>
          <w:lang w:eastAsia="en-US"/>
        </w:rPr>
      </w:pPr>
      <w:del w:id="12" w:author="Ericsson" w:date="2019-08-29T16:56:00Z">
        <w:r w:rsidRPr="002D0A2E" w:rsidDel="00C93B0B">
          <w:rPr>
            <w:rFonts w:eastAsia="MS Mincho" w:hint="eastAsia"/>
            <w:lang w:eastAsia="en-US"/>
          </w:rPr>
          <w:delText>NOTE</w:delText>
        </w:r>
        <w:r w:rsidDel="00C93B0B">
          <w:rPr>
            <w:rFonts w:eastAsia="MS Mincho"/>
            <w:lang w:eastAsia="en-US"/>
          </w:rPr>
          <w:delText xml:space="preserve"> 1</w:delText>
        </w:r>
        <w:r w:rsidRPr="002D0A2E" w:rsidDel="00C93B0B">
          <w:rPr>
            <w:rFonts w:eastAsia="MS Mincho" w:hint="eastAsia"/>
            <w:lang w:eastAsia="en-US"/>
          </w:rPr>
          <w:delText xml:space="preserve">: </w:delText>
        </w:r>
        <w:r w:rsidDel="00C93B0B">
          <w:rPr>
            <w:rFonts w:eastAsia="MS Mincho"/>
            <w:lang w:eastAsia="en-US"/>
          </w:rPr>
          <w:tab/>
        </w:r>
        <w:r w:rsidRPr="002D0A2E" w:rsidDel="00C93B0B">
          <w:rPr>
            <w:rFonts w:eastAsia="MS Mincho" w:hint="eastAsia"/>
            <w:lang w:eastAsia="en-US"/>
          </w:rPr>
          <w:delText>In this subclause the term "handover" refers to a synchronous reconfiguration not necessarily implying a PCell and/or PSCell change.</w:delText>
        </w:r>
      </w:del>
    </w:p>
    <w:p w14:paraId="6695BBD4" w14:textId="60340FAA" w:rsidR="0054239C" w:rsidRPr="0054239C" w:rsidRDefault="0054239C" w:rsidP="0054239C">
      <w:pPr>
        <w:ind w:left="568" w:hanging="284"/>
        <w:textAlignment w:val="baseline"/>
      </w:pPr>
      <w:r w:rsidRPr="0054239C">
        <w:t>-</w:t>
      </w:r>
      <w:r w:rsidRPr="0054239C">
        <w:tab/>
        <w:t xml:space="preserve">if a bearer type change happens through SN change procedure, then SN terminated PDCP </w:t>
      </w:r>
      <w:del w:id="13" w:author="Ericsson" w:date="2019-08-15T21:52:00Z">
        <w:r w:rsidRPr="0054239C" w:rsidDel="009F5BF1">
          <w:delText>/</w:delText>
        </w:r>
      </w:del>
      <w:ins w:id="14" w:author="Ericsson" w:date="2019-08-15T21:52:00Z">
        <w:r w:rsidR="009F5BF1">
          <w:t xml:space="preserve">and SCG </w:t>
        </w:r>
      </w:ins>
      <w:r w:rsidRPr="0054239C">
        <w:t>RLC are re-established and SCG MAC is reset</w:t>
      </w:r>
      <w:ins w:id="15" w:author="Ericsson" w:date="2019-08-15T21:53:00Z">
        <w:r w:rsidR="00326B8D">
          <w:t xml:space="preserve">. </w:t>
        </w:r>
        <w:r w:rsidR="00326B8D" w:rsidRPr="005C4479">
          <w:t xml:space="preserve">MCG RLC/MAC </w:t>
        </w:r>
        <w:proofErr w:type="spellStart"/>
        <w:r w:rsidR="00326B8D" w:rsidRPr="005C4479">
          <w:t>behavior</w:t>
        </w:r>
        <w:proofErr w:type="spellEnd"/>
        <w:r w:rsidR="00326B8D" w:rsidRPr="005C4479">
          <w:t xml:space="preserve"> depends on the solution selected by the network, see Annex A</w:t>
        </w:r>
      </w:ins>
      <w:r w:rsidRPr="0054239C">
        <w:t>;</w:t>
      </w:r>
    </w:p>
    <w:p w14:paraId="1953A430" w14:textId="77777777" w:rsidR="0054239C" w:rsidRPr="0054239C" w:rsidRDefault="0054239C" w:rsidP="0054239C">
      <w:pPr>
        <w:ind w:left="568" w:hanging="284"/>
        <w:textAlignment w:val="baseline"/>
      </w:pPr>
      <w:r w:rsidRPr="0054239C">
        <w:t>-</w:t>
      </w:r>
      <w:r w:rsidRPr="0054239C">
        <w:tab/>
        <w:t>one step (direct) bearer type change between MN terminated bearer types without using the handover procedure is supported;</w:t>
      </w:r>
    </w:p>
    <w:p w14:paraId="38CE8CB2" w14:textId="77777777" w:rsidR="0054239C" w:rsidRPr="0054239C" w:rsidRDefault="0054239C" w:rsidP="0054239C">
      <w:pPr>
        <w:ind w:left="568" w:hanging="284"/>
        <w:textAlignment w:val="baseline"/>
        <w:rPr>
          <w:lang w:eastAsia="zh-CN"/>
        </w:rPr>
      </w:pPr>
      <w:r w:rsidRPr="0054239C">
        <w:t>-</w:t>
      </w:r>
      <w:r w:rsidRPr="0054239C">
        <w:tab/>
        <w:t>one step (direct) bearer type change between SN terminated bearer types without using the handover or SN change procedure is supported;</w:t>
      </w:r>
    </w:p>
    <w:p w14:paraId="66F85889" w14:textId="77777777" w:rsidR="0054239C" w:rsidRPr="0054239C" w:rsidRDefault="0054239C" w:rsidP="0054239C">
      <w:pPr>
        <w:ind w:left="568" w:hanging="284"/>
        <w:textAlignment w:val="baseline"/>
      </w:pPr>
      <w:r w:rsidRPr="0054239C">
        <w:t>-</w:t>
      </w:r>
      <w:r w:rsidRPr="0054239C">
        <w:tab/>
        <w:t>one step (direct) bearer type change from/to MN terminated bearer to/from SN terminated bearer without using the handover procedure is supported</w:t>
      </w:r>
      <w:r w:rsidRPr="0054239C">
        <w:rPr>
          <w:lang w:eastAsia="zh-CN"/>
        </w:rPr>
        <w:t>;</w:t>
      </w:r>
    </w:p>
    <w:p w14:paraId="606971BC" w14:textId="77777777" w:rsidR="0054239C" w:rsidRPr="0054239C" w:rsidRDefault="0054239C" w:rsidP="0054239C">
      <w:pPr>
        <w:ind w:left="568" w:hanging="284"/>
        <w:textAlignment w:val="baseline"/>
      </w:pPr>
      <w:r w:rsidRPr="0054239C">
        <w:t>-</w:t>
      </w:r>
      <w:r w:rsidRPr="0054239C">
        <w:tab/>
        <w:t>PDCP version change for DRB (only applicable for EN-DC) or PDCP SN length change for an AM DRB or RLC mode change for DRB is performed using a release and add of the DRBs (in a single message) or full configuration;</w:t>
      </w:r>
    </w:p>
    <w:p w14:paraId="483D1DB3" w14:textId="5B3F46F6" w:rsidR="0054239C" w:rsidRDefault="0054239C" w:rsidP="0054239C">
      <w:pPr>
        <w:ind w:left="568" w:hanging="284"/>
        <w:textAlignment w:val="baseline"/>
        <w:rPr>
          <w:ins w:id="16" w:author="Ericsson" w:date="2019-08-29T16:56:00Z"/>
        </w:rPr>
      </w:pPr>
      <w:r w:rsidRPr="0054239C">
        <w:t>-</w:t>
      </w:r>
      <w:r w:rsidRPr="0054239C">
        <w:tab/>
        <w:t>One step (direct) bearer type change with PDCP version change (only applicable for EN-DC) is supported.</w:t>
      </w:r>
    </w:p>
    <w:p w14:paraId="259229EE" w14:textId="27B97089" w:rsidR="00C93B0B" w:rsidRPr="00C93B0B" w:rsidRDefault="00C93B0B" w:rsidP="00C93B0B">
      <w:pPr>
        <w:pStyle w:val="NO"/>
        <w:rPr>
          <w:rFonts w:eastAsia="MS Mincho"/>
          <w:lang w:eastAsia="en-US"/>
        </w:rPr>
      </w:pPr>
      <w:ins w:id="17" w:author="Ericsson" w:date="2019-08-29T16:56:00Z">
        <w:r w:rsidRPr="002D0A2E">
          <w:rPr>
            <w:rFonts w:eastAsia="MS Mincho" w:hint="eastAsia"/>
            <w:lang w:eastAsia="en-US"/>
          </w:rPr>
          <w:t>NOTE</w:t>
        </w:r>
        <w:r>
          <w:rPr>
            <w:rFonts w:eastAsia="MS Mincho"/>
            <w:lang w:eastAsia="en-US"/>
          </w:rPr>
          <w:t xml:space="preserve"> 1</w:t>
        </w:r>
        <w:r w:rsidRPr="002D0A2E">
          <w:rPr>
            <w:rFonts w:eastAsia="MS Mincho" w:hint="eastAsia"/>
            <w:lang w:eastAsia="en-US"/>
          </w:rPr>
          <w:t xml:space="preserve">: </w:t>
        </w:r>
        <w:r>
          <w:rPr>
            <w:rFonts w:eastAsia="MS Mincho"/>
            <w:lang w:eastAsia="en-US"/>
          </w:rPr>
          <w:tab/>
        </w:r>
        <w:r w:rsidRPr="002D0A2E">
          <w:rPr>
            <w:rFonts w:eastAsia="MS Mincho" w:hint="eastAsia"/>
            <w:lang w:eastAsia="en-US"/>
          </w:rPr>
          <w:t xml:space="preserve">In this subclause the term "handover" refers to </w:t>
        </w:r>
        <w:r>
          <w:rPr>
            <w:rFonts w:eastAsia="MS Mincho"/>
            <w:lang w:eastAsia="en-US"/>
          </w:rPr>
          <w:t xml:space="preserve">an E-UTRA handover or to an NR </w:t>
        </w:r>
        <w:del w:id="18" w:author="Ericsson" w:date="2019-08-15T18:23:00Z">
          <w:r w:rsidRPr="002D0A2E" w:rsidDel="00B12258">
            <w:rPr>
              <w:rFonts w:eastAsia="MS Mincho" w:hint="eastAsia"/>
              <w:lang w:eastAsia="en-US"/>
            </w:rPr>
            <w:delText xml:space="preserve">a </w:delText>
          </w:r>
        </w:del>
        <w:r w:rsidRPr="002D0A2E">
          <w:rPr>
            <w:rFonts w:eastAsia="MS Mincho" w:hint="eastAsia"/>
            <w:lang w:eastAsia="en-US"/>
          </w:rPr>
          <w:t>synchronous reconfiguration not necessarily implying a P</w:t>
        </w:r>
      </w:ins>
      <w:ins w:id="19" w:author="Ericsson" w:date="2019-08-29T16:57:00Z">
        <w:r>
          <w:rPr>
            <w:rFonts w:eastAsia="MS Mincho"/>
            <w:lang w:eastAsia="en-US"/>
          </w:rPr>
          <w:t>(S)</w:t>
        </w:r>
      </w:ins>
      <w:ins w:id="20" w:author="Ericsson" w:date="2019-08-29T16:56:00Z">
        <w:r w:rsidRPr="002D0A2E">
          <w:rPr>
            <w:rFonts w:eastAsia="MS Mincho" w:hint="eastAsia"/>
            <w:lang w:eastAsia="en-US"/>
          </w:rPr>
          <w:t>Cell change</w:t>
        </w:r>
        <w:r>
          <w:rPr>
            <w:rFonts w:eastAsia="MS Mincho"/>
            <w:lang w:eastAsia="en-US"/>
          </w:rPr>
          <w:t xml:space="preserve"> with or without security key change</w:t>
        </w:r>
        <w:r w:rsidRPr="002D0A2E">
          <w:rPr>
            <w:rFonts w:eastAsia="MS Mincho" w:hint="eastAsia"/>
            <w:lang w:eastAsia="en-US"/>
          </w:rPr>
          <w:t>.</w:t>
        </w:r>
      </w:ins>
    </w:p>
    <w:p w14:paraId="6BA94526" w14:textId="77777777" w:rsidR="004D237F" w:rsidRPr="005C4479" w:rsidRDefault="0054239C" w:rsidP="005C4479">
      <w:pPr>
        <w:keepLines/>
        <w:ind w:left="1135" w:hanging="851"/>
        <w:textAlignment w:val="baseline"/>
        <w:rPr>
          <w:rFonts w:eastAsia="MS Mincho"/>
          <w:lang w:eastAsia="en-US"/>
        </w:rPr>
      </w:pPr>
      <w:r w:rsidRPr="0054239C">
        <w:t>NOTE</w:t>
      </w:r>
      <w:r w:rsidR="00B77BC5">
        <w:t xml:space="preserve"> 2</w:t>
      </w:r>
      <w:r w:rsidRPr="0054239C">
        <w:t>:</w:t>
      </w:r>
      <w:r w:rsidRPr="0054239C">
        <w:tab/>
      </w:r>
      <w:r w:rsidRPr="0054239C">
        <w:rPr>
          <w:rFonts w:eastAsia="MS Mincho"/>
          <w:lang w:eastAsia="en-US"/>
        </w:rPr>
        <w:t>L2 handling for bearer type change in MR-DC is also summarized in Annex A (the table does not consider the cases that PDCP SN length is changed and avoiding reuse of COUNT).</w:t>
      </w:r>
      <w:bookmarkEnd w:id="2"/>
    </w:p>
    <w:p w14:paraId="57CEBCF0" w14:textId="77777777" w:rsidR="007E7FE5" w:rsidRDefault="007E7FE5" w:rsidP="007E7FE5">
      <w:pPr>
        <w:pStyle w:val="Note-Boxed"/>
        <w:jc w:val="center"/>
        <w:rPr>
          <w:rFonts w:ascii="Times New Roman" w:eastAsia="SimSun" w:hAnsi="Times New Roman" w:cs="Times New Roman"/>
          <w:lang w:eastAsia="zh-CN"/>
        </w:rPr>
      </w:pPr>
      <w:r>
        <w:rPr>
          <w:rFonts w:ascii="Times New Roman" w:eastAsia="SimSun" w:hAnsi="Times New Roman" w:cs="Times New Roman"/>
          <w:lang w:eastAsia="zh-CN"/>
        </w:rPr>
        <w:t>END</w:t>
      </w:r>
      <w:r>
        <w:rPr>
          <w:rFonts w:ascii="Times New Roman" w:hAnsi="Times New Roman" w:cs="Times New Roman"/>
        </w:rPr>
        <w:t xml:space="preserve"> OF CHANGES</w:t>
      </w:r>
    </w:p>
    <w:p w14:paraId="7722BCC1" w14:textId="77777777" w:rsidR="005C4479" w:rsidRPr="005C4479" w:rsidRDefault="005C4479" w:rsidP="005C4479">
      <w:pPr>
        <w:tabs>
          <w:tab w:val="left" w:pos="2596"/>
        </w:tabs>
        <w:rPr>
          <w:lang w:val="sv-SE" w:eastAsia="ko-KR"/>
        </w:rPr>
      </w:pPr>
    </w:p>
    <w:sectPr w:rsidR="005C4479" w:rsidRPr="005C4479" w:rsidSect="00391B05">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8B2F2" w14:textId="77777777" w:rsidR="005B0810" w:rsidRDefault="005B0810" w:rsidP="006568CE">
      <w:pPr>
        <w:spacing w:after="0"/>
      </w:pPr>
      <w:r>
        <w:separator/>
      </w:r>
    </w:p>
  </w:endnote>
  <w:endnote w:type="continuationSeparator" w:id="0">
    <w:p w14:paraId="3B1B729E" w14:textId="77777777" w:rsidR="005B0810" w:rsidRDefault="005B0810" w:rsidP="006568CE">
      <w:pPr>
        <w:spacing w:after="0"/>
      </w:pPr>
      <w:r>
        <w:continuationSeparator/>
      </w:r>
    </w:p>
  </w:endnote>
  <w:endnote w:type="continuationNotice" w:id="1">
    <w:p w14:paraId="1B5B1702" w14:textId="77777777" w:rsidR="005B0810" w:rsidRDefault="005B08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47331" w14:textId="77777777" w:rsidR="005B0810" w:rsidRDefault="005B0810" w:rsidP="006568CE">
      <w:pPr>
        <w:spacing w:after="0"/>
      </w:pPr>
      <w:r>
        <w:separator/>
      </w:r>
    </w:p>
  </w:footnote>
  <w:footnote w:type="continuationSeparator" w:id="0">
    <w:p w14:paraId="3BD0EF2C" w14:textId="77777777" w:rsidR="005B0810" w:rsidRDefault="005B0810" w:rsidP="006568CE">
      <w:pPr>
        <w:spacing w:after="0"/>
      </w:pPr>
      <w:r>
        <w:continuationSeparator/>
      </w:r>
    </w:p>
  </w:footnote>
  <w:footnote w:type="continuationNotice" w:id="1">
    <w:p w14:paraId="595C4889" w14:textId="77777777" w:rsidR="005B0810" w:rsidRDefault="005B08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2D610C"/>
    <w:multiLevelType w:val="hybridMultilevel"/>
    <w:tmpl w:val="6A50E5F2"/>
    <w:lvl w:ilvl="0" w:tplc="1082C906">
      <w:start w:val="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 w15:restartNumberingAfterBreak="0">
    <w:nsid w:val="36AB0874"/>
    <w:multiLevelType w:val="hybridMultilevel"/>
    <w:tmpl w:val="D098F8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5B801034"/>
    <w:multiLevelType w:val="hybridMultilevel"/>
    <w:tmpl w:val="423C54EC"/>
    <w:lvl w:ilvl="0" w:tplc="EA160D0E">
      <w:start w:val="2"/>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7E7FE5"/>
    <w:rsid w:val="000032D4"/>
    <w:rsid w:val="00021791"/>
    <w:rsid w:val="000A5433"/>
    <w:rsid w:val="000C08F0"/>
    <w:rsid w:val="000C100A"/>
    <w:rsid w:val="000D0FAE"/>
    <w:rsid w:val="000E71A4"/>
    <w:rsid w:val="000E7F3A"/>
    <w:rsid w:val="0011796A"/>
    <w:rsid w:val="00120139"/>
    <w:rsid w:val="00150E19"/>
    <w:rsid w:val="00151180"/>
    <w:rsid w:val="00153317"/>
    <w:rsid w:val="00155695"/>
    <w:rsid w:val="001A09D0"/>
    <w:rsid w:val="001D72D5"/>
    <w:rsid w:val="00200BFD"/>
    <w:rsid w:val="00225005"/>
    <w:rsid w:val="00227FA4"/>
    <w:rsid w:val="00246865"/>
    <w:rsid w:val="00286EA7"/>
    <w:rsid w:val="002B0245"/>
    <w:rsid w:val="002B7163"/>
    <w:rsid w:val="002C46F4"/>
    <w:rsid w:val="002C7F3C"/>
    <w:rsid w:val="002D6A9A"/>
    <w:rsid w:val="002F5274"/>
    <w:rsid w:val="00326B8D"/>
    <w:rsid w:val="003373F1"/>
    <w:rsid w:val="003556CC"/>
    <w:rsid w:val="00391B05"/>
    <w:rsid w:val="0039461D"/>
    <w:rsid w:val="003A45B3"/>
    <w:rsid w:val="003C1FAE"/>
    <w:rsid w:val="003C26FE"/>
    <w:rsid w:val="003C43A0"/>
    <w:rsid w:val="003C5161"/>
    <w:rsid w:val="003E3735"/>
    <w:rsid w:val="00424723"/>
    <w:rsid w:val="004249DB"/>
    <w:rsid w:val="00424ED6"/>
    <w:rsid w:val="00435601"/>
    <w:rsid w:val="00444A1B"/>
    <w:rsid w:val="00460F6B"/>
    <w:rsid w:val="004730E7"/>
    <w:rsid w:val="004A32EE"/>
    <w:rsid w:val="004A4EC3"/>
    <w:rsid w:val="004A71F5"/>
    <w:rsid w:val="004C1DE3"/>
    <w:rsid w:val="004D237F"/>
    <w:rsid w:val="004D6C0B"/>
    <w:rsid w:val="004E6A59"/>
    <w:rsid w:val="004F6DF5"/>
    <w:rsid w:val="005260F9"/>
    <w:rsid w:val="0054239C"/>
    <w:rsid w:val="00551FDA"/>
    <w:rsid w:val="00567581"/>
    <w:rsid w:val="005A2877"/>
    <w:rsid w:val="005B0810"/>
    <w:rsid w:val="005B35D0"/>
    <w:rsid w:val="005B6C80"/>
    <w:rsid w:val="005C20ED"/>
    <w:rsid w:val="005C4479"/>
    <w:rsid w:val="005D3E18"/>
    <w:rsid w:val="005D5696"/>
    <w:rsid w:val="005E4939"/>
    <w:rsid w:val="005E5BEE"/>
    <w:rsid w:val="00601A2E"/>
    <w:rsid w:val="00606A40"/>
    <w:rsid w:val="00627B67"/>
    <w:rsid w:val="006568CE"/>
    <w:rsid w:val="00661C1E"/>
    <w:rsid w:val="00692DC2"/>
    <w:rsid w:val="006A0A42"/>
    <w:rsid w:val="006A0F86"/>
    <w:rsid w:val="006A5CB1"/>
    <w:rsid w:val="006B0EB0"/>
    <w:rsid w:val="006C33C4"/>
    <w:rsid w:val="006C6C41"/>
    <w:rsid w:val="006D79B2"/>
    <w:rsid w:val="006F6DB9"/>
    <w:rsid w:val="00700202"/>
    <w:rsid w:val="0070495A"/>
    <w:rsid w:val="00706A65"/>
    <w:rsid w:val="00710AB3"/>
    <w:rsid w:val="00755372"/>
    <w:rsid w:val="0075669C"/>
    <w:rsid w:val="00757043"/>
    <w:rsid w:val="00765432"/>
    <w:rsid w:val="0077311D"/>
    <w:rsid w:val="00781691"/>
    <w:rsid w:val="0079487D"/>
    <w:rsid w:val="00796F62"/>
    <w:rsid w:val="007A42F9"/>
    <w:rsid w:val="007A53D4"/>
    <w:rsid w:val="007D2B14"/>
    <w:rsid w:val="007E7FE5"/>
    <w:rsid w:val="00803ACD"/>
    <w:rsid w:val="00812BFC"/>
    <w:rsid w:val="00837F4E"/>
    <w:rsid w:val="00840147"/>
    <w:rsid w:val="00842978"/>
    <w:rsid w:val="00850720"/>
    <w:rsid w:val="008578EE"/>
    <w:rsid w:val="00862A07"/>
    <w:rsid w:val="00863069"/>
    <w:rsid w:val="00870DD9"/>
    <w:rsid w:val="008838F8"/>
    <w:rsid w:val="008975F4"/>
    <w:rsid w:val="008C179A"/>
    <w:rsid w:val="008C4992"/>
    <w:rsid w:val="008D3448"/>
    <w:rsid w:val="008E39BE"/>
    <w:rsid w:val="008F52E5"/>
    <w:rsid w:val="00902B08"/>
    <w:rsid w:val="0092664D"/>
    <w:rsid w:val="00930949"/>
    <w:rsid w:val="009659A0"/>
    <w:rsid w:val="009661A3"/>
    <w:rsid w:val="009665E6"/>
    <w:rsid w:val="009701AB"/>
    <w:rsid w:val="00980122"/>
    <w:rsid w:val="00980492"/>
    <w:rsid w:val="009825CC"/>
    <w:rsid w:val="00991CB5"/>
    <w:rsid w:val="00997492"/>
    <w:rsid w:val="009B240F"/>
    <w:rsid w:val="009B3F7B"/>
    <w:rsid w:val="009B63A1"/>
    <w:rsid w:val="009B6CD2"/>
    <w:rsid w:val="009C0EAB"/>
    <w:rsid w:val="009C713E"/>
    <w:rsid w:val="009D0522"/>
    <w:rsid w:val="009F5B84"/>
    <w:rsid w:val="009F5BF1"/>
    <w:rsid w:val="00A00639"/>
    <w:rsid w:val="00A040CE"/>
    <w:rsid w:val="00A1739E"/>
    <w:rsid w:val="00A32133"/>
    <w:rsid w:val="00A36D49"/>
    <w:rsid w:val="00A40BEE"/>
    <w:rsid w:val="00A411D5"/>
    <w:rsid w:val="00A537F4"/>
    <w:rsid w:val="00A75022"/>
    <w:rsid w:val="00A90616"/>
    <w:rsid w:val="00AA2038"/>
    <w:rsid w:val="00AD3421"/>
    <w:rsid w:val="00AF0452"/>
    <w:rsid w:val="00B10924"/>
    <w:rsid w:val="00B12258"/>
    <w:rsid w:val="00B42FD7"/>
    <w:rsid w:val="00B45EAB"/>
    <w:rsid w:val="00B608CC"/>
    <w:rsid w:val="00B76745"/>
    <w:rsid w:val="00B77BC5"/>
    <w:rsid w:val="00BC3647"/>
    <w:rsid w:val="00BC40D0"/>
    <w:rsid w:val="00BD33C0"/>
    <w:rsid w:val="00BF1BCF"/>
    <w:rsid w:val="00BF650F"/>
    <w:rsid w:val="00BF6FD0"/>
    <w:rsid w:val="00C17394"/>
    <w:rsid w:val="00C3308A"/>
    <w:rsid w:val="00C464C5"/>
    <w:rsid w:val="00C506CF"/>
    <w:rsid w:val="00C67FED"/>
    <w:rsid w:val="00C85BB2"/>
    <w:rsid w:val="00C93B0B"/>
    <w:rsid w:val="00CA3687"/>
    <w:rsid w:val="00CC5D20"/>
    <w:rsid w:val="00D06BB9"/>
    <w:rsid w:val="00D113E0"/>
    <w:rsid w:val="00D154AA"/>
    <w:rsid w:val="00D50BF8"/>
    <w:rsid w:val="00D57B8F"/>
    <w:rsid w:val="00D81F04"/>
    <w:rsid w:val="00DA0589"/>
    <w:rsid w:val="00DA2660"/>
    <w:rsid w:val="00DC1667"/>
    <w:rsid w:val="00DD570C"/>
    <w:rsid w:val="00DF7AA1"/>
    <w:rsid w:val="00E113FF"/>
    <w:rsid w:val="00E642FA"/>
    <w:rsid w:val="00E64F49"/>
    <w:rsid w:val="00E84F2C"/>
    <w:rsid w:val="00E95703"/>
    <w:rsid w:val="00EA670F"/>
    <w:rsid w:val="00EB36E5"/>
    <w:rsid w:val="00EC0362"/>
    <w:rsid w:val="00ED3D9B"/>
    <w:rsid w:val="00EF5948"/>
    <w:rsid w:val="00EF681C"/>
    <w:rsid w:val="00F02FD2"/>
    <w:rsid w:val="00F16AA8"/>
    <w:rsid w:val="00F23F8D"/>
    <w:rsid w:val="00FA4E04"/>
    <w:rsid w:val="00FC180A"/>
    <w:rsid w:val="00FD1158"/>
    <w:rsid w:val="00FD545D"/>
    <w:rsid w:val="00FF4D82"/>
    <w:rsid w:val="00FF4E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AC4BA"/>
  <w15:docId w15:val="{B526FDC5-2A4C-D141-8F72-A3C21C477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E7FE5"/>
    <w:pPr>
      <w:overflowPunct w:val="0"/>
      <w:autoSpaceDE w:val="0"/>
      <w:autoSpaceDN w:val="0"/>
      <w:adjustRightInd w:val="0"/>
      <w:spacing w:after="180" w:line="240" w:lineRule="auto"/>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7E7F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E7FE5"/>
    <w:pPr>
      <w:spacing w:before="180" w:after="180"/>
      <w:ind w:left="1134" w:hanging="1134"/>
      <w:textAlignment w:val="baseline"/>
      <w:outlineLvl w:val="1"/>
    </w:pPr>
    <w:rPr>
      <w:rFonts w:ascii="Arial" w:eastAsia="Times New Roman" w:hAnsi="Arial" w:cs="Times New Roman"/>
      <w:color w:val="auto"/>
      <w:szCs w:val="20"/>
    </w:rPr>
  </w:style>
  <w:style w:type="paragraph" w:styleId="Heading8">
    <w:name w:val="heading 8"/>
    <w:basedOn w:val="Normal"/>
    <w:next w:val="Normal"/>
    <w:link w:val="Heading8Char"/>
    <w:uiPriority w:val="9"/>
    <w:semiHidden/>
    <w:unhideWhenUsed/>
    <w:qFormat/>
    <w:rsid w:val="005C4479"/>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7E7FE5"/>
    <w:rPr>
      <w:color w:val="0000FF"/>
      <w:u w:val="single"/>
    </w:rPr>
  </w:style>
  <w:style w:type="character" w:customStyle="1" w:styleId="CRCoverPageZchn">
    <w:name w:val="CR Cover Page Zchn"/>
    <w:link w:val="CRCoverPage"/>
    <w:locked/>
    <w:rsid w:val="007E7FE5"/>
    <w:rPr>
      <w:rFonts w:ascii="Arial" w:eastAsia="Times New Roman" w:hAnsi="Arial" w:cs="Arial"/>
      <w:lang w:eastAsia="ko-KR"/>
    </w:rPr>
  </w:style>
  <w:style w:type="paragraph" w:customStyle="1" w:styleId="CRCoverPage">
    <w:name w:val="CR Cover Page"/>
    <w:link w:val="CRCoverPageZchn"/>
    <w:qFormat/>
    <w:rsid w:val="007E7FE5"/>
    <w:pPr>
      <w:spacing w:after="120" w:line="240" w:lineRule="auto"/>
    </w:pPr>
    <w:rPr>
      <w:rFonts w:ascii="Arial" w:eastAsia="Times New Roman" w:hAnsi="Arial" w:cs="Arial"/>
      <w:lang w:eastAsia="ko-KR"/>
    </w:rPr>
  </w:style>
  <w:style w:type="paragraph" w:customStyle="1" w:styleId="Note-Boxed">
    <w:name w:val="Note - Boxed"/>
    <w:basedOn w:val="Normal"/>
    <w:next w:val="Normal"/>
    <w:rsid w:val="007E7F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Heading2Char">
    <w:name w:val="Heading 2 Char"/>
    <w:basedOn w:val="DefaultParagraphFont"/>
    <w:link w:val="Heading2"/>
    <w:rsid w:val="007E7FE5"/>
    <w:rPr>
      <w:rFonts w:ascii="Arial" w:eastAsia="Times New Roman" w:hAnsi="Arial" w:cs="Times New Roman"/>
      <w:sz w:val="32"/>
      <w:szCs w:val="20"/>
    </w:rPr>
  </w:style>
  <w:style w:type="paragraph" w:customStyle="1" w:styleId="NO">
    <w:name w:val="NO"/>
    <w:basedOn w:val="Normal"/>
    <w:link w:val="NOChar"/>
    <w:qFormat/>
    <w:rsid w:val="007E7FE5"/>
    <w:pPr>
      <w:keepLines/>
      <w:ind w:left="1135" w:hanging="851"/>
      <w:textAlignment w:val="baseline"/>
    </w:pPr>
  </w:style>
  <w:style w:type="character" w:customStyle="1" w:styleId="NOChar">
    <w:name w:val="NO Char"/>
    <w:link w:val="NO"/>
    <w:qFormat/>
    <w:rsid w:val="007E7FE5"/>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7E7FE5"/>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6C33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33C4"/>
    <w:rPr>
      <w:rFonts w:ascii="Segoe UI" w:eastAsia="Times New Roman" w:hAnsi="Segoe UI" w:cs="Segoe UI"/>
      <w:sz w:val="18"/>
      <w:szCs w:val="18"/>
      <w:lang w:eastAsia="ja-JP"/>
    </w:rPr>
  </w:style>
  <w:style w:type="paragraph" w:styleId="Header">
    <w:name w:val="header"/>
    <w:basedOn w:val="Normal"/>
    <w:link w:val="HeaderChar"/>
    <w:uiPriority w:val="99"/>
    <w:unhideWhenUsed/>
    <w:rsid w:val="006568CE"/>
    <w:pPr>
      <w:tabs>
        <w:tab w:val="center" w:pos="4819"/>
        <w:tab w:val="right" w:pos="9638"/>
      </w:tabs>
      <w:spacing w:after="0"/>
    </w:pPr>
  </w:style>
  <w:style w:type="character" w:customStyle="1" w:styleId="HeaderChar">
    <w:name w:val="Header Char"/>
    <w:basedOn w:val="DefaultParagraphFont"/>
    <w:link w:val="Header"/>
    <w:uiPriority w:val="99"/>
    <w:rsid w:val="006568CE"/>
    <w:rPr>
      <w:rFonts w:ascii="Times New Roman" w:eastAsia="Times New Roman" w:hAnsi="Times New Roman" w:cs="Times New Roman"/>
      <w:sz w:val="20"/>
      <w:szCs w:val="20"/>
      <w:lang w:eastAsia="ja-JP"/>
    </w:rPr>
  </w:style>
  <w:style w:type="paragraph" w:styleId="Footer">
    <w:name w:val="footer"/>
    <w:basedOn w:val="Normal"/>
    <w:link w:val="FooterChar"/>
    <w:uiPriority w:val="99"/>
    <w:unhideWhenUsed/>
    <w:rsid w:val="006568CE"/>
    <w:pPr>
      <w:tabs>
        <w:tab w:val="center" w:pos="4819"/>
        <w:tab w:val="right" w:pos="9638"/>
      </w:tabs>
      <w:spacing w:after="0"/>
    </w:pPr>
  </w:style>
  <w:style w:type="character" w:customStyle="1" w:styleId="FooterChar">
    <w:name w:val="Footer Char"/>
    <w:basedOn w:val="DefaultParagraphFont"/>
    <w:link w:val="Footer"/>
    <w:uiPriority w:val="99"/>
    <w:rsid w:val="006568CE"/>
    <w:rPr>
      <w:rFonts w:ascii="Times New Roman" w:eastAsia="Times New Roman" w:hAnsi="Times New Roman" w:cs="Times New Roman"/>
      <w:sz w:val="20"/>
      <w:szCs w:val="20"/>
      <w:lang w:eastAsia="ja-JP"/>
    </w:rPr>
  </w:style>
  <w:style w:type="character" w:customStyle="1" w:styleId="B1Zchn">
    <w:name w:val="B1 Zchn"/>
    <w:link w:val="B1"/>
    <w:locked/>
    <w:rsid w:val="00980122"/>
    <w:rPr>
      <w:rFonts w:ascii="Times New Roman" w:eastAsia="Times New Roman" w:hAnsi="Times New Roman" w:cs="Times New Roman"/>
    </w:rPr>
  </w:style>
  <w:style w:type="paragraph" w:customStyle="1" w:styleId="B1">
    <w:name w:val="B1"/>
    <w:basedOn w:val="List"/>
    <w:link w:val="B1Zchn"/>
    <w:qFormat/>
    <w:rsid w:val="00980122"/>
    <w:pPr>
      <w:ind w:left="568" w:hanging="284"/>
      <w:contextualSpacing w:val="0"/>
    </w:pPr>
    <w:rPr>
      <w:sz w:val="22"/>
      <w:szCs w:val="22"/>
    </w:rPr>
  </w:style>
  <w:style w:type="paragraph" w:styleId="List">
    <w:name w:val="List"/>
    <w:basedOn w:val="Normal"/>
    <w:uiPriority w:val="99"/>
    <w:semiHidden/>
    <w:unhideWhenUsed/>
    <w:rsid w:val="00980122"/>
    <w:pPr>
      <w:ind w:left="283" w:hanging="283"/>
      <w:contextualSpacing/>
    </w:pPr>
  </w:style>
  <w:style w:type="paragraph" w:styleId="ListParagraph">
    <w:name w:val="List Paragraph"/>
    <w:basedOn w:val="Normal"/>
    <w:uiPriority w:val="34"/>
    <w:qFormat/>
    <w:rsid w:val="00C67FED"/>
    <w:pPr>
      <w:ind w:left="720"/>
      <w:contextualSpacing/>
    </w:pPr>
  </w:style>
  <w:style w:type="paragraph" w:styleId="BodyText">
    <w:name w:val="Body Text"/>
    <w:basedOn w:val="Normal"/>
    <w:link w:val="BodyTextChar"/>
    <w:uiPriority w:val="99"/>
    <w:unhideWhenUsed/>
    <w:rsid w:val="008F52E5"/>
    <w:pPr>
      <w:spacing w:after="120"/>
    </w:pPr>
  </w:style>
  <w:style w:type="character" w:customStyle="1" w:styleId="BodyTextChar">
    <w:name w:val="Body Text Char"/>
    <w:basedOn w:val="DefaultParagraphFont"/>
    <w:link w:val="BodyText"/>
    <w:uiPriority w:val="99"/>
    <w:rsid w:val="008F52E5"/>
    <w:rPr>
      <w:rFonts w:ascii="Times New Roman" w:eastAsia="Times New Roman" w:hAnsi="Times New Roman" w:cs="Times New Roman"/>
      <w:sz w:val="20"/>
      <w:szCs w:val="20"/>
      <w:lang w:eastAsia="ja-JP"/>
    </w:rPr>
  </w:style>
  <w:style w:type="character" w:styleId="CommentReference">
    <w:name w:val="annotation reference"/>
    <w:basedOn w:val="DefaultParagraphFont"/>
    <w:uiPriority w:val="99"/>
    <w:semiHidden/>
    <w:unhideWhenUsed/>
    <w:rsid w:val="009661A3"/>
    <w:rPr>
      <w:sz w:val="16"/>
      <w:szCs w:val="16"/>
    </w:rPr>
  </w:style>
  <w:style w:type="paragraph" w:styleId="CommentText">
    <w:name w:val="annotation text"/>
    <w:basedOn w:val="Normal"/>
    <w:link w:val="CommentTextChar"/>
    <w:uiPriority w:val="99"/>
    <w:semiHidden/>
    <w:unhideWhenUsed/>
    <w:rsid w:val="009661A3"/>
  </w:style>
  <w:style w:type="character" w:customStyle="1" w:styleId="CommentTextChar">
    <w:name w:val="Comment Text Char"/>
    <w:basedOn w:val="DefaultParagraphFont"/>
    <w:link w:val="CommentText"/>
    <w:uiPriority w:val="99"/>
    <w:semiHidden/>
    <w:rsid w:val="009661A3"/>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9661A3"/>
    <w:rPr>
      <w:b/>
      <w:bCs/>
    </w:rPr>
  </w:style>
  <w:style w:type="character" w:customStyle="1" w:styleId="CommentSubjectChar">
    <w:name w:val="Comment Subject Char"/>
    <w:basedOn w:val="CommentTextChar"/>
    <w:link w:val="CommentSubject"/>
    <w:uiPriority w:val="99"/>
    <w:semiHidden/>
    <w:rsid w:val="009661A3"/>
    <w:rPr>
      <w:rFonts w:ascii="Times New Roman" w:eastAsia="Times New Roman" w:hAnsi="Times New Roman" w:cs="Times New Roman"/>
      <w:b/>
      <w:bCs/>
      <w:sz w:val="20"/>
      <w:szCs w:val="20"/>
      <w:lang w:eastAsia="ja-JP"/>
    </w:rPr>
  </w:style>
  <w:style w:type="character" w:customStyle="1" w:styleId="Heading8Char">
    <w:name w:val="Heading 8 Char"/>
    <w:basedOn w:val="DefaultParagraphFont"/>
    <w:link w:val="Heading8"/>
    <w:uiPriority w:val="9"/>
    <w:semiHidden/>
    <w:rsid w:val="005C4479"/>
    <w:rPr>
      <w:rFonts w:asciiTheme="majorHAnsi" w:eastAsiaTheme="majorEastAsia" w:hAnsiTheme="majorHAnsi" w:cstheme="majorBidi"/>
      <w:color w:val="272727" w:themeColor="text1" w:themeTint="D8"/>
      <w:sz w:val="21"/>
      <w:szCs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547967">
      <w:bodyDiv w:val="1"/>
      <w:marLeft w:val="0"/>
      <w:marRight w:val="0"/>
      <w:marTop w:val="0"/>
      <w:marBottom w:val="0"/>
      <w:divBdr>
        <w:top w:val="none" w:sz="0" w:space="0" w:color="auto"/>
        <w:left w:val="none" w:sz="0" w:space="0" w:color="auto"/>
        <w:bottom w:val="none" w:sz="0" w:space="0" w:color="auto"/>
        <w:right w:val="none" w:sz="0" w:space="0" w:color="auto"/>
      </w:divBdr>
    </w:div>
    <w:div w:id="654187178">
      <w:bodyDiv w:val="1"/>
      <w:marLeft w:val="0"/>
      <w:marRight w:val="0"/>
      <w:marTop w:val="0"/>
      <w:marBottom w:val="0"/>
      <w:divBdr>
        <w:top w:val="none" w:sz="0" w:space="0" w:color="auto"/>
        <w:left w:val="none" w:sz="0" w:space="0" w:color="auto"/>
        <w:bottom w:val="none" w:sz="0" w:space="0" w:color="auto"/>
        <w:right w:val="none" w:sz="0" w:space="0" w:color="auto"/>
      </w:divBdr>
    </w:div>
    <w:div w:id="722173614">
      <w:bodyDiv w:val="1"/>
      <w:marLeft w:val="0"/>
      <w:marRight w:val="0"/>
      <w:marTop w:val="0"/>
      <w:marBottom w:val="0"/>
      <w:divBdr>
        <w:top w:val="none" w:sz="0" w:space="0" w:color="auto"/>
        <w:left w:val="none" w:sz="0" w:space="0" w:color="auto"/>
        <w:bottom w:val="none" w:sz="0" w:space="0" w:color="auto"/>
        <w:right w:val="none" w:sz="0" w:space="0" w:color="auto"/>
      </w:divBdr>
    </w:div>
    <w:div w:id="741637548">
      <w:bodyDiv w:val="1"/>
      <w:marLeft w:val="0"/>
      <w:marRight w:val="0"/>
      <w:marTop w:val="0"/>
      <w:marBottom w:val="0"/>
      <w:divBdr>
        <w:top w:val="none" w:sz="0" w:space="0" w:color="auto"/>
        <w:left w:val="none" w:sz="0" w:space="0" w:color="auto"/>
        <w:bottom w:val="none" w:sz="0" w:space="0" w:color="auto"/>
        <w:right w:val="none" w:sz="0" w:space="0" w:color="auto"/>
      </w:divBdr>
    </w:div>
    <w:div w:id="976572663">
      <w:bodyDiv w:val="1"/>
      <w:marLeft w:val="0"/>
      <w:marRight w:val="0"/>
      <w:marTop w:val="0"/>
      <w:marBottom w:val="0"/>
      <w:divBdr>
        <w:top w:val="none" w:sz="0" w:space="0" w:color="auto"/>
        <w:left w:val="none" w:sz="0" w:space="0" w:color="auto"/>
        <w:bottom w:val="none" w:sz="0" w:space="0" w:color="auto"/>
        <w:right w:val="none" w:sz="0" w:space="0" w:color="auto"/>
      </w:divBdr>
    </w:div>
    <w:div w:id="1093164963">
      <w:bodyDiv w:val="1"/>
      <w:marLeft w:val="0"/>
      <w:marRight w:val="0"/>
      <w:marTop w:val="0"/>
      <w:marBottom w:val="0"/>
      <w:divBdr>
        <w:top w:val="none" w:sz="0" w:space="0" w:color="auto"/>
        <w:left w:val="none" w:sz="0" w:space="0" w:color="auto"/>
        <w:bottom w:val="none" w:sz="0" w:space="0" w:color="auto"/>
        <w:right w:val="none" w:sz="0" w:space="0" w:color="auto"/>
      </w:divBdr>
    </w:div>
    <w:div w:id="189072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7BA4BE-929D-4AFB-A0CF-10B03CDDE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A52111-9860-4323-85BD-BE11DEEF14D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71D8FB8-42AA-47B3-9E82-AFD6B294A8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4</Pages>
  <Words>926</Words>
  <Characters>5280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28</cp:revision>
  <dcterms:created xsi:type="dcterms:W3CDTF">2019-08-14T08:27:00Z</dcterms:created>
  <dcterms:modified xsi:type="dcterms:W3CDTF">2019-08-30T09:55:00Z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0x010100F3E9551B3FDDA24EBF0A209BAAD637CA</vt:lpwstr>
  </property>
  <property fmtid="{D5CDD505-2E9C-101B-9397-08002B2CF9AE}" pid="4" name="_dlc_DocIdItemGuid">
    <vt:lpwstr>abcd4a1c-b4f6-4ac4-81ca-20ee8db9abc4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73</vt:lpwstr>
  </property>
  <property fmtid="{D5CDD505-2E9C-101B-9397-08002B2CF9AE}" pid="14" name="AuthorIds_UIVersion_3072">
    <vt:lpwstr>73</vt:lpwstr>
  </property>
  <property fmtid="{D5CDD505-2E9C-101B-9397-08002B2CF9AE}" pid="15" name="AuthorIds_UIVersion_4608">
    <vt:lpwstr>73</vt:lpwstr>
  </property>
  <property fmtid="{D5CDD505-2E9C-101B-9397-08002B2CF9AE}" pid="16" name="AuthorIds_UIVersion_6144">
    <vt:lpwstr>40</vt:lpwstr>
  </property>
  <property fmtid="{D5CDD505-2E9C-101B-9397-08002B2CF9AE}" pid="17" name="AuthorIds_UIVersion_512">
    <vt:lpwstr>73</vt:lpwstr>
  </property>
  <property fmtid="{D5CDD505-2E9C-101B-9397-08002B2CF9AE}" pid="18" name="AuthorIds_UIVersion_1536">
    <vt:lpwstr>73</vt:lpwstr>
  </property>
</Properties>
</file>